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446530" w14:textId="262D9DCC" w:rsidR="00C14EA3" w:rsidRPr="00BF3062" w:rsidRDefault="00C14EA3" w:rsidP="00C14EA3">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BF3062">
        <w:rPr>
          <w:rFonts w:ascii="Arial" w:eastAsia="Arial Unicode MS" w:hAnsi="Arial" w:cs="Arial"/>
          <w:b/>
          <w:bCs/>
          <w:sz w:val="24"/>
        </w:rPr>
        <w:t>3GPP TSG-WG SA2 Meeting #1</w:t>
      </w:r>
      <w:r w:rsidR="009472E7" w:rsidRPr="00BF3062">
        <w:rPr>
          <w:rFonts w:ascii="Arial" w:eastAsia="Arial Unicode MS" w:hAnsi="Arial" w:cs="Arial"/>
          <w:b/>
          <w:bCs/>
          <w:sz w:val="24"/>
        </w:rPr>
        <w:t>7</w:t>
      </w:r>
      <w:r w:rsidR="008E5C0C" w:rsidRPr="00BF3062">
        <w:rPr>
          <w:rFonts w:ascii="Arial" w:eastAsia="Arial Unicode MS" w:hAnsi="Arial" w:cs="Arial"/>
          <w:b/>
          <w:bCs/>
          <w:sz w:val="24"/>
        </w:rPr>
        <w:t>2</w:t>
      </w:r>
      <w:r w:rsidRPr="00BF3062">
        <w:rPr>
          <w:rFonts w:ascii="Arial" w:eastAsia="Arial Unicode MS" w:hAnsi="Arial" w:cs="Arial"/>
          <w:b/>
          <w:bCs/>
          <w:sz w:val="24"/>
        </w:rPr>
        <w:tab/>
      </w:r>
      <w:r w:rsidRPr="00BF3062">
        <w:rPr>
          <w:rFonts w:ascii="Arial" w:eastAsia="Arial Unicode MS" w:hAnsi="Arial" w:cs="Arial"/>
          <w:b/>
          <w:bCs/>
          <w:i/>
          <w:sz w:val="28"/>
        </w:rPr>
        <w:t>S2-</w:t>
      </w:r>
      <w:r w:rsidR="00DA7188" w:rsidRPr="00BF3062">
        <w:rPr>
          <w:rFonts w:ascii="Arial" w:eastAsia="Arial Unicode MS" w:hAnsi="Arial" w:cs="Arial"/>
          <w:b/>
          <w:bCs/>
          <w:i/>
          <w:sz w:val="28"/>
        </w:rPr>
        <w:t>2510391</w:t>
      </w:r>
    </w:p>
    <w:p w14:paraId="6EEAB142" w14:textId="6579DD26" w:rsidR="00C14EA3" w:rsidRPr="00BF3062" w:rsidRDefault="005366E7" w:rsidP="00C14EA3">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BF3062">
        <w:rPr>
          <w:rFonts w:ascii="Arial" w:eastAsia="Arial Unicode MS" w:hAnsi="Arial" w:cs="Arial"/>
          <w:b/>
          <w:bCs/>
          <w:sz w:val="24"/>
        </w:rPr>
        <w:t>Dallas, USA, 17 – 21 November 2025</w:t>
      </w:r>
      <w:r w:rsidR="00C14EA3" w:rsidRPr="00BF3062">
        <w:rPr>
          <w:rFonts w:ascii="Arial" w:eastAsia="Arial Unicode MS" w:hAnsi="Arial" w:cs="Arial"/>
          <w:b/>
          <w:bCs/>
        </w:rPr>
        <w:tab/>
      </w:r>
      <w:r w:rsidR="00C14EA3" w:rsidRPr="00BF3062">
        <w:rPr>
          <w:rFonts w:ascii="Arial" w:hAnsi="Arial" w:cs="Arial"/>
          <w:b/>
          <w:bCs/>
          <w:color w:val="0000FF"/>
        </w:rPr>
        <w:t>(revision of S2-</w:t>
      </w:r>
      <w:r w:rsidR="009068CD" w:rsidRPr="00BF3062">
        <w:rPr>
          <w:rFonts w:ascii="Arial" w:hAnsi="Arial" w:cs="Arial"/>
          <w:b/>
          <w:bCs/>
          <w:color w:val="0000FF"/>
        </w:rPr>
        <w:t>250</w:t>
      </w:r>
      <w:r w:rsidR="00B97EE9" w:rsidRPr="00BF3062">
        <w:rPr>
          <w:rFonts w:ascii="Arial" w:hAnsi="Arial" w:cs="Arial"/>
          <w:b/>
          <w:bCs/>
          <w:color w:val="0000FF"/>
        </w:rPr>
        <w:t>abcd</w:t>
      </w:r>
      <w:r w:rsidR="00C14EA3" w:rsidRPr="00BF3062">
        <w:rPr>
          <w:rFonts w:ascii="Arial" w:hAnsi="Arial" w:cs="Arial"/>
          <w:b/>
          <w:bCs/>
          <w:color w:val="0000FF"/>
        </w:rPr>
        <w:t>)</w:t>
      </w:r>
    </w:p>
    <w:p w14:paraId="7A0BBC3A" w14:textId="77777777" w:rsidR="00A24F28" w:rsidRPr="00BF3062" w:rsidRDefault="00A24F28" w:rsidP="00A24F28">
      <w:pPr>
        <w:rPr>
          <w:rFonts w:ascii="Arial" w:hAnsi="Arial" w:cs="Arial"/>
        </w:rPr>
      </w:pPr>
    </w:p>
    <w:p w14:paraId="463DCD30" w14:textId="0678A2A0" w:rsidR="007F5CAD" w:rsidRPr="00BF3062" w:rsidRDefault="007F5CAD" w:rsidP="007F5CAD">
      <w:pPr>
        <w:ind w:left="2127" w:hanging="2127"/>
        <w:rPr>
          <w:rFonts w:ascii="Arial" w:hAnsi="Arial" w:cs="Arial"/>
          <w:b/>
        </w:rPr>
      </w:pPr>
      <w:r w:rsidRPr="00BF3062">
        <w:rPr>
          <w:rFonts w:ascii="Arial" w:hAnsi="Arial" w:cs="Arial"/>
          <w:b/>
        </w:rPr>
        <w:t>Source:</w:t>
      </w:r>
      <w:r w:rsidRPr="00BF3062">
        <w:rPr>
          <w:rFonts w:ascii="Arial" w:hAnsi="Arial" w:cs="Arial"/>
          <w:b/>
        </w:rPr>
        <w:tab/>
      </w:r>
      <w:r w:rsidR="00FA73E2" w:rsidRPr="00BF3062">
        <w:rPr>
          <w:rFonts w:ascii="Arial" w:hAnsi="Arial" w:cs="Arial"/>
          <w:b/>
        </w:rPr>
        <w:t>vivo</w:t>
      </w:r>
    </w:p>
    <w:p w14:paraId="4BF58E51" w14:textId="727BB841" w:rsidR="007F5CAD" w:rsidRPr="00BF3062" w:rsidRDefault="007F5CAD" w:rsidP="007F5CAD">
      <w:pPr>
        <w:ind w:left="2127" w:hanging="2127"/>
        <w:rPr>
          <w:rFonts w:ascii="Arial" w:hAnsi="Arial" w:cs="Arial"/>
          <w:b/>
        </w:rPr>
      </w:pPr>
      <w:r w:rsidRPr="00BF3062">
        <w:rPr>
          <w:rFonts w:ascii="Arial" w:hAnsi="Arial" w:cs="Arial"/>
          <w:b/>
        </w:rPr>
        <w:t>Title:</w:t>
      </w:r>
      <w:r w:rsidRPr="00BF3062">
        <w:rPr>
          <w:rFonts w:ascii="Arial" w:hAnsi="Arial" w:cs="Arial"/>
          <w:b/>
        </w:rPr>
        <w:tab/>
      </w:r>
      <w:r w:rsidR="00753963" w:rsidRPr="00BF3062">
        <w:rPr>
          <w:rFonts w:ascii="Arial" w:hAnsi="Arial" w:cs="Arial"/>
          <w:b/>
        </w:rPr>
        <w:t>Conclusions on KI#6: Configuration of Parameters for Sensing Entities</w:t>
      </w:r>
    </w:p>
    <w:p w14:paraId="26619823" w14:textId="77777777" w:rsidR="007F5CAD" w:rsidRPr="00BF3062" w:rsidRDefault="007F5CAD" w:rsidP="007F5CAD">
      <w:pPr>
        <w:ind w:left="2127" w:hanging="2127"/>
        <w:rPr>
          <w:rFonts w:ascii="Arial" w:hAnsi="Arial" w:cs="Arial"/>
          <w:b/>
        </w:rPr>
      </w:pPr>
      <w:r w:rsidRPr="00BF3062">
        <w:rPr>
          <w:rFonts w:ascii="Arial" w:hAnsi="Arial" w:cs="Arial"/>
          <w:b/>
        </w:rPr>
        <w:t>Document for:</w:t>
      </w:r>
      <w:r w:rsidRPr="00BF3062">
        <w:rPr>
          <w:rFonts w:ascii="Arial" w:hAnsi="Arial" w:cs="Arial"/>
          <w:b/>
        </w:rPr>
        <w:tab/>
        <w:t>Approval</w:t>
      </w:r>
    </w:p>
    <w:p w14:paraId="091640F9" w14:textId="77777777" w:rsidR="007F5CAD" w:rsidRPr="00BF3062" w:rsidRDefault="007F5CAD" w:rsidP="007F5CAD">
      <w:pPr>
        <w:ind w:left="2127" w:hanging="2127"/>
        <w:rPr>
          <w:rFonts w:ascii="Arial" w:hAnsi="Arial" w:cs="Arial"/>
          <w:b/>
        </w:rPr>
      </w:pPr>
      <w:r w:rsidRPr="00BF3062">
        <w:rPr>
          <w:rFonts w:ascii="Arial" w:hAnsi="Arial" w:cs="Arial"/>
          <w:b/>
        </w:rPr>
        <w:t>Agenda Item:</w:t>
      </w:r>
      <w:r w:rsidRPr="00BF3062">
        <w:rPr>
          <w:rFonts w:ascii="Arial" w:hAnsi="Arial" w:cs="Arial"/>
          <w:b/>
        </w:rPr>
        <w:tab/>
        <w:t>20.2.1</w:t>
      </w:r>
    </w:p>
    <w:p w14:paraId="35C74429" w14:textId="77777777" w:rsidR="007F5CAD" w:rsidRPr="00BF3062" w:rsidRDefault="007F5CAD" w:rsidP="007F5CAD">
      <w:pPr>
        <w:ind w:left="2127" w:hanging="2127"/>
        <w:rPr>
          <w:rFonts w:ascii="Arial" w:hAnsi="Arial" w:cs="Arial"/>
          <w:b/>
        </w:rPr>
      </w:pPr>
      <w:r w:rsidRPr="00BF3062">
        <w:rPr>
          <w:rFonts w:ascii="Arial" w:hAnsi="Arial" w:cs="Arial"/>
          <w:b/>
        </w:rPr>
        <w:t>Work Item / Release:</w:t>
      </w:r>
      <w:r w:rsidRPr="00BF3062">
        <w:rPr>
          <w:rFonts w:ascii="Arial" w:hAnsi="Arial" w:cs="Arial"/>
          <w:b/>
        </w:rPr>
        <w:tab/>
      </w:r>
      <w:proofErr w:type="spellStart"/>
      <w:r w:rsidRPr="00BF3062">
        <w:rPr>
          <w:rFonts w:ascii="Arial" w:hAnsi="Arial" w:cs="Arial"/>
          <w:b/>
        </w:rPr>
        <w:t>FS_Sensing_ARC</w:t>
      </w:r>
      <w:proofErr w:type="spellEnd"/>
      <w:r w:rsidRPr="00BF3062">
        <w:rPr>
          <w:rFonts w:ascii="Arial" w:hAnsi="Arial" w:cs="Arial"/>
          <w:b/>
        </w:rPr>
        <w:t xml:space="preserve"> / Rel-20</w:t>
      </w:r>
    </w:p>
    <w:p w14:paraId="6D39A49A" w14:textId="1CF7ED1F" w:rsidR="00EF48DB" w:rsidRPr="00BF3062" w:rsidRDefault="00A24F28" w:rsidP="00EC53AC">
      <w:pPr>
        <w:jc w:val="both"/>
        <w:rPr>
          <w:rFonts w:ascii="Arial" w:hAnsi="Arial" w:cs="Arial"/>
          <w:i/>
        </w:rPr>
      </w:pPr>
      <w:r w:rsidRPr="00BF3062">
        <w:rPr>
          <w:rFonts w:ascii="Arial" w:hAnsi="Arial" w:cs="Arial"/>
          <w:i/>
        </w:rPr>
        <w:t xml:space="preserve">Abstract: </w:t>
      </w:r>
      <w:r w:rsidR="00374F40" w:rsidRPr="00BF3062">
        <w:rPr>
          <w:rFonts w:ascii="Arial" w:hAnsi="Arial" w:cs="Arial"/>
          <w:i/>
        </w:rPr>
        <w:t>this paper tries to provide the interim conclusion for KI6</w:t>
      </w:r>
      <w:r w:rsidR="00D7560D" w:rsidRPr="00BF3062">
        <w:rPr>
          <w:rFonts w:ascii="Arial" w:hAnsi="Arial" w:cs="Arial"/>
          <w:i/>
        </w:rPr>
        <w:t>:</w:t>
      </w:r>
      <w:r w:rsidR="00D7560D" w:rsidRPr="00BF3062">
        <w:t xml:space="preserve"> </w:t>
      </w:r>
      <w:r w:rsidR="00D7560D" w:rsidRPr="00BF3062">
        <w:rPr>
          <w:rFonts w:ascii="Arial" w:hAnsi="Arial" w:cs="Arial"/>
          <w:i/>
        </w:rPr>
        <w:t>Configuration of Parameters for Sensing Entities</w:t>
      </w:r>
      <w:r w:rsidR="00AA2896" w:rsidRPr="00BF3062">
        <w:rPr>
          <w:rFonts w:ascii="Arial" w:hAnsi="Arial" w:cs="Arial"/>
          <w:i/>
        </w:rPr>
        <w:t>.</w:t>
      </w:r>
    </w:p>
    <w:p w14:paraId="395F8014" w14:textId="3C0F3FE9" w:rsidR="000B4DD6" w:rsidRPr="00BF3062" w:rsidRDefault="00AA2896" w:rsidP="0008682F">
      <w:pPr>
        <w:pStyle w:val="1"/>
      </w:pPr>
      <w:r w:rsidRPr="00BF3062">
        <w:t xml:space="preserve">1. </w:t>
      </w:r>
      <w:r w:rsidR="00305F20" w:rsidRPr="00BF3062">
        <w:t>Introduction</w:t>
      </w:r>
    </w:p>
    <w:p w14:paraId="51A27BB3" w14:textId="04FC315B" w:rsidR="00912047" w:rsidRPr="00BF3062" w:rsidRDefault="005A3DB2" w:rsidP="0008682F">
      <w:pPr>
        <w:pStyle w:val="B2"/>
        <w:ind w:left="0" w:firstLine="0"/>
        <w:rPr>
          <w:rFonts w:eastAsiaTheme="minorEastAsia"/>
          <w:lang w:val="en-GB" w:eastAsia="zh-CN"/>
        </w:rPr>
      </w:pPr>
      <w:r w:rsidRPr="00BF3062">
        <w:rPr>
          <w:rFonts w:eastAsiaTheme="minorEastAsia"/>
          <w:lang w:val="en-GB" w:eastAsia="zh-CN"/>
        </w:rPr>
        <w:t>The solutions for KI#6 are documented in Solution #3, #15, #20, #27, #34, and #35, which are summarized as the following aspects:</w:t>
      </w:r>
    </w:p>
    <w:p w14:paraId="2FA97797" w14:textId="77777777" w:rsidR="005A3DB2" w:rsidRPr="00BF3062" w:rsidRDefault="005A3DB2" w:rsidP="005A3DB2">
      <w:pPr>
        <w:pStyle w:val="B1"/>
        <w:rPr>
          <w:rFonts w:eastAsiaTheme="minorEastAsia"/>
          <w:lang w:eastAsia="zh-CN"/>
        </w:rPr>
      </w:pPr>
      <w:r w:rsidRPr="00BF3062">
        <w:rPr>
          <w:rFonts w:eastAsiaTheme="minorEastAsia" w:hint="eastAsia"/>
          <w:lang w:eastAsia="zh-CN"/>
        </w:rPr>
        <w:t>-</w:t>
      </w:r>
      <w:r w:rsidRPr="00BF3062">
        <w:rPr>
          <w:rFonts w:eastAsiaTheme="minorEastAsia"/>
          <w:lang w:eastAsia="zh-CN"/>
        </w:rPr>
        <w:tab/>
        <w:t>The SF is responsible for generating the configuration of parameters for Sensing Entities and providing it to Sensing Entity.</w:t>
      </w:r>
    </w:p>
    <w:p w14:paraId="135D9AF3" w14:textId="77777777" w:rsidR="005A3DB2" w:rsidRPr="00BF3062" w:rsidRDefault="005A3DB2" w:rsidP="005A3DB2">
      <w:pPr>
        <w:pStyle w:val="B1"/>
        <w:rPr>
          <w:rFonts w:eastAsiaTheme="minorEastAsia"/>
          <w:lang w:eastAsia="zh-CN"/>
        </w:rPr>
      </w:pPr>
      <w:r w:rsidRPr="00BF3062">
        <w:rPr>
          <w:rFonts w:eastAsiaTheme="minorEastAsia" w:hint="eastAsia"/>
          <w:lang w:eastAsia="zh-CN"/>
        </w:rPr>
        <w:t>-</w:t>
      </w:r>
      <w:r w:rsidRPr="00BF3062">
        <w:rPr>
          <w:rFonts w:eastAsiaTheme="minorEastAsia"/>
          <w:lang w:eastAsia="zh-CN"/>
        </w:rPr>
        <w:tab/>
        <w:t>The SF generates the configuration of parameters for Sensing Entities according to the sensing service requirement and sensing capability of the Sensing Entity,</w:t>
      </w:r>
    </w:p>
    <w:p w14:paraId="090E0D82" w14:textId="77777777" w:rsidR="005A3DB2" w:rsidRPr="00BF3062" w:rsidRDefault="005A3DB2" w:rsidP="005A3DB2">
      <w:pPr>
        <w:pStyle w:val="B2"/>
        <w:rPr>
          <w:rFonts w:eastAsiaTheme="minorEastAsia"/>
          <w:lang w:eastAsia="zh-CN"/>
        </w:rPr>
      </w:pPr>
      <w:r w:rsidRPr="00BF3062">
        <w:rPr>
          <w:rFonts w:eastAsiaTheme="minorEastAsia" w:hint="eastAsia"/>
          <w:lang w:eastAsia="zh-CN"/>
        </w:rPr>
        <w:t>-</w:t>
      </w:r>
      <w:r w:rsidRPr="00BF3062">
        <w:rPr>
          <w:rFonts w:eastAsiaTheme="minorEastAsia"/>
          <w:lang w:eastAsia="zh-CN"/>
        </w:rPr>
        <w:tab/>
        <w:t>The sensing service requirement includes: Target sensing service area, Sensing result report condition (e.g., one time or periodic)</w:t>
      </w:r>
    </w:p>
    <w:p w14:paraId="7B28F4A9" w14:textId="77777777" w:rsidR="005A3DB2" w:rsidRPr="00BF3062" w:rsidRDefault="005A3DB2" w:rsidP="005A3DB2">
      <w:pPr>
        <w:pStyle w:val="B2"/>
        <w:rPr>
          <w:rFonts w:eastAsiaTheme="minorEastAsia"/>
          <w:lang w:eastAsia="zh-CN"/>
        </w:rPr>
      </w:pPr>
      <w:r w:rsidRPr="00BF3062">
        <w:rPr>
          <w:rFonts w:eastAsiaTheme="minorEastAsia" w:hint="eastAsia"/>
          <w:lang w:eastAsia="zh-CN"/>
        </w:rPr>
        <w:t>-</w:t>
      </w:r>
      <w:r w:rsidRPr="00BF3062">
        <w:rPr>
          <w:rFonts w:eastAsiaTheme="minorEastAsia"/>
          <w:lang w:eastAsia="zh-CN"/>
        </w:rPr>
        <w:tab/>
        <w:t>The sensing capability of the Sensing Entity includes: Supported sensing area, supported sensing mode.</w:t>
      </w:r>
    </w:p>
    <w:p w14:paraId="6D3EFFB0" w14:textId="77777777" w:rsidR="005A3DB2" w:rsidRPr="00BF3062" w:rsidRDefault="005A3DB2" w:rsidP="005A3DB2">
      <w:pPr>
        <w:pStyle w:val="B1"/>
        <w:rPr>
          <w:rFonts w:eastAsiaTheme="minorEastAsia"/>
          <w:lang w:eastAsia="zh-CN"/>
        </w:rPr>
      </w:pPr>
      <w:r w:rsidRPr="00BF3062">
        <w:rPr>
          <w:rFonts w:eastAsiaTheme="minorEastAsia" w:hint="eastAsia"/>
          <w:lang w:eastAsia="zh-CN"/>
        </w:rPr>
        <w:t>-</w:t>
      </w:r>
      <w:r w:rsidRPr="00BF3062">
        <w:rPr>
          <w:rFonts w:eastAsiaTheme="minorEastAsia"/>
          <w:lang w:eastAsia="zh-CN"/>
        </w:rPr>
        <w:tab/>
        <w:t>The configuration of parameters for Sensing Entities includes:</w:t>
      </w:r>
    </w:p>
    <w:p w14:paraId="24E3EC5D" w14:textId="77777777" w:rsidR="005A3DB2" w:rsidRPr="00BF3062" w:rsidRDefault="005A3DB2" w:rsidP="005A3DB2">
      <w:pPr>
        <w:pStyle w:val="B2"/>
        <w:rPr>
          <w:rFonts w:eastAsiaTheme="minorEastAsia"/>
          <w:lang w:eastAsia="zh-CN"/>
        </w:rPr>
      </w:pPr>
      <w:r w:rsidRPr="00BF3062">
        <w:rPr>
          <w:rFonts w:eastAsiaTheme="minorEastAsia" w:hint="eastAsia"/>
          <w:lang w:eastAsia="zh-CN"/>
        </w:rPr>
        <w:t>-</w:t>
      </w:r>
      <w:r w:rsidRPr="00BF3062">
        <w:rPr>
          <w:rFonts w:eastAsiaTheme="minorEastAsia"/>
          <w:lang w:eastAsia="zh-CN"/>
        </w:rPr>
        <w:tab/>
        <w:t>The information for sensing measurement guidance, e.g., Sensing area, Sensing mode</w:t>
      </w:r>
    </w:p>
    <w:p w14:paraId="56EF7524" w14:textId="77777777" w:rsidR="005A3DB2" w:rsidRPr="00BF3062" w:rsidRDefault="005A3DB2" w:rsidP="005A3DB2">
      <w:pPr>
        <w:pStyle w:val="B2"/>
        <w:rPr>
          <w:rFonts w:eastAsiaTheme="minorEastAsia"/>
          <w:lang w:eastAsia="zh-CN"/>
        </w:rPr>
      </w:pPr>
      <w:r w:rsidRPr="00BF3062">
        <w:rPr>
          <w:rFonts w:eastAsiaTheme="minorEastAsia" w:hint="eastAsia"/>
          <w:lang w:eastAsia="zh-CN"/>
        </w:rPr>
        <w:t>-</w:t>
      </w:r>
      <w:r w:rsidRPr="00BF3062">
        <w:rPr>
          <w:rFonts w:eastAsiaTheme="minorEastAsia"/>
          <w:lang w:eastAsia="zh-CN"/>
        </w:rPr>
        <w:tab/>
        <w:t>The information for sensing data report:</w:t>
      </w:r>
    </w:p>
    <w:p w14:paraId="3B6DB940" w14:textId="77777777" w:rsidR="005A3DB2" w:rsidRPr="00BF3062" w:rsidRDefault="005A3DB2" w:rsidP="005A3DB2">
      <w:pPr>
        <w:pStyle w:val="B3"/>
        <w:rPr>
          <w:rFonts w:eastAsiaTheme="minorEastAsia"/>
          <w:lang w:eastAsia="zh-CN"/>
        </w:rPr>
      </w:pPr>
      <w:r w:rsidRPr="00BF3062">
        <w:rPr>
          <w:rFonts w:eastAsiaTheme="minorEastAsia" w:hint="eastAsia"/>
          <w:lang w:eastAsia="zh-CN"/>
        </w:rPr>
        <w:t>-</w:t>
      </w:r>
      <w:r w:rsidRPr="00BF3062">
        <w:rPr>
          <w:rFonts w:eastAsiaTheme="minorEastAsia"/>
          <w:lang w:eastAsia="zh-CN"/>
        </w:rPr>
        <w:tab/>
        <w:t>Sensing data report condition: e.g., one time, periodic</w:t>
      </w:r>
    </w:p>
    <w:p w14:paraId="7B68978D" w14:textId="77777777" w:rsidR="005A3DB2" w:rsidRPr="00BF3062" w:rsidRDefault="005A3DB2" w:rsidP="005A3DB2">
      <w:pPr>
        <w:pStyle w:val="B3"/>
        <w:rPr>
          <w:rFonts w:eastAsiaTheme="minorEastAsia"/>
          <w:lang w:eastAsia="zh-CN"/>
        </w:rPr>
      </w:pPr>
      <w:r w:rsidRPr="00BF3062">
        <w:rPr>
          <w:rFonts w:eastAsiaTheme="minorEastAsia" w:hint="eastAsia"/>
          <w:lang w:eastAsia="zh-CN"/>
        </w:rPr>
        <w:t>-</w:t>
      </w:r>
      <w:r w:rsidRPr="00BF3062">
        <w:rPr>
          <w:rFonts w:eastAsiaTheme="minorEastAsia"/>
          <w:lang w:eastAsia="zh-CN"/>
        </w:rPr>
        <w:tab/>
        <w:t xml:space="preserve">Sensing data tunnel info: e.g. </w:t>
      </w:r>
      <w:r w:rsidRPr="00BF3062">
        <w:rPr>
          <w:rFonts w:eastAsiaTheme="minorEastAsia" w:hint="eastAsia"/>
          <w:lang w:eastAsia="zh-CN"/>
        </w:rPr>
        <w:t>SF</w:t>
      </w:r>
      <w:r w:rsidRPr="00BF3062">
        <w:rPr>
          <w:rFonts w:eastAsiaTheme="minorEastAsia"/>
          <w:lang w:eastAsia="zh-CN"/>
        </w:rPr>
        <w:t xml:space="preserve"> IP address, terminal endpoint info</w:t>
      </w:r>
    </w:p>
    <w:p w14:paraId="1392CF15" w14:textId="2444F013" w:rsidR="005A3DB2" w:rsidRPr="00BF3062" w:rsidRDefault="005A3DB2" w:rsidP="0008682F">
      <w:pPr>
        <w:pStyle w:val="B2"/>
        <w:ind w:left="0" w:firstLine="0"/>
        <w:rPr>
          <w:rFonts w:eastAsiaTheme="minorEastAsia"/>
          <w:lang w:val="en-GB" w:eastAsia="zh-CN"/>
        </w:rPr>
      </w:pPr>
      <w:r w:rsidRPr="00BF3062">
        <w:rPr>
          <w:rFonts w:eastAsiaTheme="minorEastAsia"/>
          <w:b/>
          <w:lang w:val="en-GB" w:eastAsia="zh-CN"/>
        </w:rPr>
        <w:t>Proposal:</w:t>
      </w:r>
      <w:r w:rsidRPr="00BF3062">
        <w:rPr>
          <w:rFonts w:eastAsiaTheme="minorEastAsia"/>
          <w:lang w:val="en-GB" w:eastAsia="zh-CN"/>
        </w:rPr>
        <w:t xml:space="preserve"> it is proposed to adopt the above summarized aspects as the </w:t>
      </w:r>
      <w:r w:rsidR="00DC64CF" w:rsidRPr="00BF3062">
        <w:rPr>
          <w:rFonts w:eastAsiaTheme="minorEastAsia"/>
          <w:lang w:val="en-GB" w:eastAsia="zh-CN"/>
        </w:rPr>
        <w:t>conclusions</w:t>
      </w:r>
      <w:r w:rsidRPr="00BF3062">
        <w:rPr>
          <w:rFonts w:eastAsiaTheme="minorEastAsia"/>
          <w:lang w:val="en-GB" w:eastAsia="zh-CN"/>
        </w:rPr>
        <w:t xml:space="preserve"> for KI #6: Configuration of Parameters for Sensing Entities.</w:t>
      </w:r>
    </w:p>
    <w:p w14:paraId="631913F7" w14:textId="62DB6EE9" w:rsidR="00CA6115" w:rsidRPr="00BF3062" w:rsidRDefault="00CA6115" w:rsidP="00CA6115">
      <w:pPr>
        <w:pStyle w:val="1"/>
      </w:pPr>
      <w:r w:rsidRPr="00BF3062">
        <w:t>2. Text Proposal</w:t>
      </w:r>
    </w:p>
    <w:p w14:paraId="541FD5A7" w14:textId="750CF71F" w:rsidR="00CA6115" w:rsidRPr="00BF3062" w:rsidRDefault="00F40EE5" w:rsidP="008754B1">
      <w:pPr>
        <w:jc w:val="both"/>
        <w:rPr>
          <w:lang w:eastAsia="zh-CN"/>
        </w:rPr>
      </w:pPr>
      <w:r w:rsidRPr="00BF3062">
        <w:rPr>
          <w:lang w:eastAsia="zh-CN"/>
        </w:rPr>
        <w:t xml:space="preserve">It is proposed to capture the following changes </w:t>
      </w:r>
      <w:r w:rsidR="00A237AB" w:rsidRPr="00BF3062">
        <w:rPr>
          <w:lang w:eastAsia="zh-CN"/>
        </w:rPr>
        <w:t>in</w:t>
      </w:r>
      <w:r w:rsidRPr="00BF3062">
        <w:rPr>
          <w:lang w:eastAsia="zh-CN"/>
        </w:rPr>
        <w:t xml:space="preserve"> TR</w:t>
      </w:r>
      <w:r w:rsidR="00B7146B" w:rsidRPr="00BF3062">
        <w:t> </w:t>
      </w:r>
      <w:r w:rsidRPr="00BF3062">
        <w:rPr>
          <w:lang w:eastAsia="zh-CN"/>
        </w:rPr>
        <w:t>23.</w:t>
      </w:r>
      <w:r w:rsidR="00AE0B99" w:rsidRPr="00BF3062">
        <w:rPr>
          <w:lang w:eastAsia="zh-CN"/>
        </w:rPr>
        <w:t>700-</w:t>
      </w:r>
      <w:r w:rsidR="00B17E56" w:rsidRPr="00BF3062">
        <w:rPr>
          <w:lang w:eastAsia="zh-CN"/>
        </w:rPr>
        <w:t>14</w:t>
      </w:r>
      <w:r w:rsidR="00782059" w:rsidRPr="00BF3062">
        <w:rPr>
          <w:lang w:eastAsia="zh-CN"/>
        </w:rPr>
        <w:t xml:space="preserve"> v1.1.0</w:t>
      </w:r>
      <w:r w:rsidRPr="00BF3062">
        <w:rPr>
          <w:lang w:eastAsia="zh-CN"/>
        </w:rPr>
        <w:t>.</w:t>
      </w:r>
    </w:p>
    <w:p w14:paraId="64544939" w14:textId="5B64C000" w:rsidR="00CA089A" w:rsidRPr="00BF3062"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BF3062">
        <w:rPr>
          <w:rFonts w:ascii="Arial" w:hAnsi="Arial" w:cs="Arial"/>
          <w:color w:val="FF0000"/>
          <w:sz w:val="28"/>
          <w:szCs w:val="28"/>
          <w:lang w:val="en-US"/>
        </w:rPr>
        <w:t xml:space="preserve">* * * * </w:t>
      </w:r>
      <w:r w:rsidRPr="00BF3062">
        <w:rPr>
          <w:rFonts w:ascii="Arial" w:hAnsi="Arial" w:cs="Arial" w:hint="eastAsia"/>
          <w:color w:val="FF0000"/>
          <w:sz w:val="28"/>
          <w:szCs w:val="28"/>
          <w:lang w:val="en-US" w:eastAsia="zh-CN"/>
        </w:rPr>
        <w:t>First</w:t>
      </w:r>
      <w:r w:rsidRPr="00BF3062">
        <w:rPr>
          <w:rFonts w:ascii="Arial" w:hAnsi="Arial" w:cs="Arial"/>
          <w:color w:val="FF0000"/>
          <w:sz w:val="28"/>
          <w:szCs w:val="28"/>
          <w:lang w:val="en-US"/>
        </w:rPr>
        <w:t xml:space="preserve"> change </w:t>
      </w:r>
      <w:r w:rsidR="001F7CCF" w:rsidRPr="00BF3062">
        <w:rPr>
          <w:rFonts w:ascii="Arial" w:hAnsi="Arial" w:cs="Arial"/>
          <w:color w:val="FF0000"/>
          <w:sz w:val="28"/>
          <w:szCs w:val="28"/>
          <w:lang w:val="en-US"/>
        </w:rPr>
        <w:t>(all new)</w:t>
      </w:r>
      <w:r w:rsidRPr="00BF3062">
        <w:rPr>
          <w:rFonts w:ascii="Arial" w:hAnsi="Arial" w:cs="Arial"/>
          <w:color w:val="FF0000"/>
          <w:sz w:val="28"/>
          <w:szCs w:val="28"/>
          <w:lang w:val="en-US"/>
        </w:rPr>
        <w:t>* * * *</w:t>
      </w:r>
      <w:bookmarkStart w:id="1" w:name="_Toc517082226"/>
    </w:p>
    <w:p w14:paraId="11E0BB8F" w14:textId="77777777" w:rsidR="00923DEA" w:rsidRPr="00BF3062" w:rsidRDefault="00923DEA" w:rsidP="00923DEA">
      <w:pPr>
        <w:pStyle w:val="1"/>
      </w:pPr>
      <w:bookmarkStart w:id="2" w:name="_Toc92875666"/>
      <w:bookmarkStart w:id="3" w:name="_Toc93070690"/>
      <w:bookmarkStart w:id="4" w:name="_Toc199433928"/>
      <w:bookmarkStart w:id="5" w:name="_Toc212204494"/>
      <w:bookmarkEnd w:id="1"/>
      <w:r w:rsidRPr="00BF3062">
        <w:t>8</w:t>
      </w:r>
      <w:r w:rsidRPr="00BF3062">
        <w:tab/>
        <w:t>Conclusions</w:t>
      </w:r>
      <w:bookmarkEnd w:id="2"/>
      <w:bookmarkEnd w:id="3"/>
      <w:bookmarkEnd w:id="4"/>
      <w:bookmarkEnd w:id="5"/>
    </w:p>
    <w:p w14:paraId="75880D6D" w14:textId="03B4DDBF" w:rsidR="00923DEA" w:rsidRPr="00BF3062" w:rsidRDefault="00923DEA" w:rsidP="00923DEA">
      <w:pPr>
        <w:pStyle w:val="EditorsNote"/>
      </w:pPr>
      <w:r w:rsidRPr="00BF3062">
        <w:t>Editor's note:</w:t>
      </w:r>
      <w:r w:rsidRPr="00BF3062">
        <w:tab/>
        <w:t>This clause will capture conclusions for the study.</w:t>
      </w:r>
    </w:p>
    <w:p w14:paraId="7F77FC70" w14:textId="77777777" w:rsidR="00923DEA" w:rsidRPr="00BF3062" w:rsidRDefault="00923DEA" w:rsidP="00923DEA">
      <w:pPr>
        <w:pStyle w:val="EditorsNote"/>
      </w:pPr>
      <w:r w:rsidRPr="00BF3062">
        <w:tab/>
        <w:t>Where there is consensus, interim agreements (e.g. solution principles descriptions) should be documented in the TR as soon as possible during a study.</w:t>
      </w:r>
    </w:p>
    <w:p w14:paraId="391C5FFB" w14:textId="77777777" w:rsidR="00923DEA" w:rsidRPr="00BF3062" w:rsidRDefault="00923DEA" w:rsidP="00923DEA">
      <w:pPr>
        <w:pStyle w:val="EditorsNote"/>
      </w:pPr>
      <w:r w:rsidRPr="00BF3062">
        <w:lastRenderedPageBreak/>
        <w:tab/>
        <w:t>These can be documented in the TR as "7.</w:t>
      </w:r>
      <w:proofErr w:type="gramStart"/>
      <w:r w:rsidRPr="00BF3062">
        <w:t>1.Y</w:t>
      </w:r>
      <w:proofErr w:type="gramEnd"/>
      <w:r w:rsidRPr="00BF3062">
        <w:t xml:space="preserve"> Agreed Principles for KI#Y" in the "Interim Agreements" clause. If the interim agreement has impacts on another clause in the TR and if there is consensus, that TR clause can be updated.</w:t>
      </w:r>
    </w:p>
    <w:p w14:paraId="109AED70" w14:textId="77777777" w:rsidR="00923DEA" w:rsidRPr="00BF3062" w:rsidRDefault="00923DEA" w:rsidP="00923DEA">
      <w:pPr>
        <w:pStyle w:val="EditorsNote"/>
      </w:pPr>
      <w:r w:rsidRPr="00BF3062">
        <w:tab/>
        <w:t>By consensus interim agreements can become part of the final conclusions of the study.</w:t>
      </w:r>
    </w:p>
    <w:p w14:paraId="22939F95" w14:textId="77777777" w:rsidR="00923DEA" w:rsidRPr="00BF3062" w:rsidRDefault="00923DEA" w:rsidP="00923DEA">
      <w:pPr>
        <w:pStyle w:val="EditorsNote"/>
      </w:pPr>
      <w:r w:rsidRPr="00BF3062">
        <w:tab/>
        <w:t>The Overall Evaluation clause previously used in TR skeletons should not be used.</w:t>
      </w:r>
    </w:p>
    <w:p w14:paraId="145DCBF5" w14:textId="77777777" w:rsidR="00923DEA" w:rsidRPr="00BF3062" w:rsidRDefault="00923DEA" w:rsidP="00923DEA">
      <w:pPr>
        <w:pStyle w:val="EditorsNote"/>
      </w:pPr>
      <w:r w:rsidRPr="00BF3062">
        <w:tab/>
        <w:t>There should be a Topics for further consideration clause per Key Issue. It is recommended that this is used e.g. to capture common issues that need to be resolved for multiple solutions.</w:t>
      </w:r>
    </w:p>
    <w:p w14:paraId="3A24859F" w14:textId="126DCEE3" w:rsidR="0006785B" w:rsidRPr="00CD75B1" w:rsidRDefault="0006785B" w:rsidP="0006785B">
      <w:pPr>
        <w:pStyle w:val="2"/>
        <w:rPr>
          <w:ins w:id="6" w:author="vivo" w:date="2025-11-07T11:11:00Z"/>
          <w:szCs w:val="32"/>
          <w:lang w:eastAsia="en-US"/>
        </w:rPr>
      </w:pPr>
      <w:ins w:id="7" w:author="vivo" w:date="2025-11-07T11:11:00Z">
        <w:r w:rsidRPr="00CD75B1">
          <w:rPr>
            <w:szCs w:val="32"/>
            <w:lang w:eastAsia="en-US"/>
          </w:rPr>
          <w:t xml:space="preserve">8.X Conclusions for KI#6 </w:t>
        </w:r>
        <w:bookmarkStart w:id="8" w:name="_Hlk213406390"/>
        <w:r w:rsidRPr="00CD75B1">
          <w:rPr>
            <w:szCs w:val="32"/>
            <w:lang w:eastAsia="en-US"/>
          </w:rPr>
          <w:t>Configuration of Parameters for Sensing Entities</w:t>
        </w:r>
        <w:bookmarkEnd w:id="8"/>
      </w:ins>
    </w:p>
    <w:p w14:paraId="2626FF94" w14:textId="77777777" w:rsidR="0006785B" w:rsidRPr="00BF3062" w:rsidRDefault="0006785B" w:rsidP="0006785B">
      <w:pPr>
        <w:rPr>
          <w:ins w:id="9" w:author="vivo" w:date="2025-11-07T11:11:00Z"/>
          <w:rFonts w:eastAsia="Times New Roman"/>
          <w:color w:val="auto"/>
        </w:rPr>
      </w:pPr>
      <w:ins w:id="10" w:author="vivo" w:date="2025-11-07T11:11:00Z">
        <w:r w:rsidRPr="00BF3062">
          <w:rPr>
            <w:rFonts w:eastAsia="Times New Roman"/>
            <w:color w:val="auto"/>
          </w:rPr>
          <w:t>To resolve the KI#6 for Configuration of Parameters for Sensing Entities, the following conclusions are adopted for normative work.</w:t>
        </w:r>
      </w:ins>
    </w:p>
    <w:p w14:paraId="412789F0" w14:textId="19AB3E8A" w:rsidR="0006785B" w:rsidRPr="00BF3062" w:rsidRDefault="0006785B" w:rsidP="0006785B">
      <w:pPr>
        <w:pStyle w:val="B1"/>
        <w:rPr>
          <w:ins w:id="11" w:author="vivo" w:date="2025-11-07T11:11:00Z"/>
          <w:rFonts w:eastAsiaTheme="minorEastAsia"/>
          <w:lang w:eastAsia="zh-CN"/>
        </w:rPr>
      </w:pPr>
      <w:ins w:id="12" w:author="vivo" w:date="2025-11-07T11:11:00Z">
        <w:r w:rsidRPr="00BF3062">
          <w:rPr>
            <w:rFonts w:eastAsiaTheme="minorEastAsia" w:hint="eastAsia"/>
            <w:lang w:eastAsia="zh-CN"/>
          </w:rPr>
          <w:t>-</w:t>
        </w:r>
        <w:r w:rsidRPr="00BF3062">
          <w:rPr>
            <w:rFonts w:eastAsiaTheme="minorEastAsia"/>
            <w:lang w:eastAsia="zh-CN"/>
          </w:rPr>
          <w:tab/>
          <w:t xml:space="preserve">The SF is responsible for generating the configuration of parameters for Sensing Entities and providing it to </w:t>
        </w:r>
      </w:ins>
      <w:ins w:id="13" w:author="vivo" w:date="2025-11-07T16:00:00Z">
        <w:r w:rsidR="005A3C8E" w:rsidRPr="00BF3062">
          <w:rPr>
            <w:rFonts w:eastAsiaTheme="minorEastAsia"/>
            <w:lang w:eastAsia="zh-CN"/>
          </w:rPr>
          <w:t xml:space="preserve">the </w:t>
        </w:r>
      </w:ins>
      <w:ins w:id="14" w:author="vivo" w:date="2025-11-07T11:11:00Z">
        <w:r w:rsidRPr="00BF3062">
          <w:rPr>
            <w:rFonts w:eastAsiaTheme="minorEastAsia"/>
            <w:lang w:eastAsia="zh-CN"/>
          </w:rPr>
          <w:t>Sensing Entity.</w:t>
        </w:r>
      </w:ins>
    </w:p>
    <w:p w14:paraId="24E3865E" w14:textId="3B16E50D" w:rsidR="0006785B" w:rsidRPr="00BF3062" w:rsidRDefault="0006785B" w:rsidP="0006785B">
      <w:pPr>
        <w:pStyle w:val="B1"/>
        <w:rPr>
          <w:ins w:id="15" w:author="vivo" w:date="2025-11-07T11:11:00Z"/>
          <w:rFonts w:eastAsiaTheme="minorEastAsia"/>
          <w:lang w:eastAsia="zh-CN"/>
        </w:rPr>
      </w:pPr>
      <w:ins w:id="16" w:author="vivo" w:date="2025-11-07T11:11:00Z">
        <w:r w:rsidRPr="00BF3062">
          <w:rPr>
            <w:rFonts w:eastAsiaTheme="minorEastAsia" w:hint="eastAsia"/>
            <w:lang w:eastAsia="zh-CN"/>
          </w:rPr>
          <w:t>-</w:t>
        </w:r>
        <w:r w:rsidRPr="00BF3062">
          <w:rPr>
            <w:rFonts w:eastAsiaTheme="minorEastAsia"/>
            <w:lang w:eastAsia="zh-CN"/>
          </w:rPr>
          <w:tab/>
          <w:t>The SF generates the configuration of parameters for Sensing Entities according to the sensing service requirement and sensing capability of the Sensing Entity</w:t>
        </w:r>
      </w:ins>
      <w:ins w:id="17" w:author="vivo" w:date="2025-11-07T16:01:00Z">
        <w:r w:rsidR="005A3C8E" w:rsidRPr="00BF3062">
          <w:rPr>
            <w:rFonts w:eastAsiaTheme="minorEastAsia"/>
            <w:lang w:eastAsia="zh-CN"/>
          </w:rPr>
          <w:t>:</w:t>
        </w:r>
      </w:ins>
    </w:p>
    <w:p w14:paraId="47A6973E" w14:textId="17C0110B" w:rsidR="0006785B" w:rsidRPr="00BF3062" w:rsidRDefault="0006785B" w:rsidP="0006785B">
      <w:pPr>
        <w:pStyle w:val="B2"/>
        <w:rPr>
          <w:ins w:id="18" w:author="vivo" w:date="2025-11-07T11:11:00Z"/>
          <w:rFonts w:eastAsiaTheme="minorEastAsia"/>
          <w:lang w:eastAsia="zh-CN"/>
        </w:rPr>
      </w:pPr>
      <w:ins w:id="19" w:author="vivo" w:date="2025-11-07T11:11:00Z">
        <w:r w:rsidRPr="00BF3062">
          <w:rPr>
            <w:rFonts w:eastAsiaTheme="minorEastAsia" w:hint="eastAsia"/>
            <w:lang w:eastAsia="zh-CN"/>
          </w:rPr>
          <w:t>-</w:t>
        </w:r>
        <w:r w:rsidRPr="00BF3062">
          <w:rPr>
            <w:rFonts w:eastAsiaTheme="minorEastAsia"/>
            <w:lang w:eastAsia="zh-CN"/>
          </w:rPr>
          <w:tab/>
          <w:t>The sensing service requirement includes e.g., target sensing service area, sensing result report condition (e.g., one time or periodic)</w:t>
        </w:r>
      </w:ins>
      <w:ins w:id="20" w:author="vivo" w:date="2025-11-07T16:01:00Z">
        <w:r w:rsidR="005A3C8E" w:rsidRPr="00BF3062">
          <w:rPr>
            <w:rFonts w:eastAsiaTheme="minorEastAsia"/>
            <w:lang w:eastAsia="zh-CN"/>
          </w:rPr>
          <w:t>.</w:t>
        </w:r>
      </w:ins>
    </w:p>
    <w:p w14:paraId="5D051038" w14:textId="2C5E89CD" w:rsidR="0006785B" w:rsidRPr="00BF3062" w:rsidRDefault="0006785B" w:rsidP="0006785B">
      <w:pPr>
        <w:pStyle w:val="B2"/>
        <w:rPr>
          <w:ins w:id="21" w:author="vivo" w:date="2025-11-07T11:11:00Z"/>
          <w:rFonts w:eastAsiaTheme="minorEastAsia"/>
          <w:lang w:eastAsia="zh-CN"/>
        </w:rPr>
      </w:pPr>
      <w:ins w:id="22" w:author="vivo" w:date="2025-11-07T11:11:00Z">
        <w:r w:rsidRPr="00BF3062">
          <w:rPr>
            <w:rFonts w:eastAsiaTheme="minorEastAsia" w:hint="eastAsia"/>
            <w:lang w:eastAsia="zh-CN"/>
          </w:rPr>
          <w:t>-</w:t>
        </w:r>
        <w:r w:rsidRPr="00BF3062">
          <w:rPr>
            <w:rFonts w:eastAsiaTheme="minorEastAsia"/>
            <w:lang w:eastAsia="zh-CN"/>
          </w:rPr>
          <w:tab/>
          <w:t xml:space="preserve">The sensing capability of the Sensing Entity includes e.g., supported sensing </w:t>
        </w:r>
      </w:ins>
      <w:ins w:id="23" w:author="vivo" w:date="2025-11-07T15:58:00Z">
        <w:r w:rsidR="005A3C8E" w:rsidRPr="00BF3062">
          <w:rPr>
            <w:rFonts w:eastAsiaTheme="minorEastAsia"/>
            <w:lang w:eastAsia="zh-CN"/>
          </w:rPr>
          <w:t xml:space="preserve">service </w:t>
        </w:r>
      </w:ins>
      <w:ins w:id="24" w:author="vivo" w:date="2025-11-07T11:11:00Z">
        <w:r w:rsidRPr="00BF3062">
          <w:rPr>
            <w:rFonts w:eastAsiaTheme="minorEastAsia"/>
            <w:lang w:eastAsia="zh-CN"/>
          </w:rPr>
          <w:t>area, supported sensing mode</w:t>
        </w:r>
      </w:ins>
      <w:ins w:id="25" w:author="vivo" w:date="2025-11-07T15:59:00Z">
        <w:r w:rsidR="005A3C8E" w:rsidRPr="00BF3062">
          <w:rPr>
            <w:rFonts w:eastAsiaTheme="minorEastAsia"/>
            <w:lang w:eastAsia="zh-CN"/>
          </w:rPr>
          <w:t xml:space="preserve"> (i.e., Tx, Rx)</w:t>
        </w:r>
      </w:ins>
      <w:ins w:id="26" w:author="vivo" w:date="2025-11-07T11:11:00Z">
        <w:r w:rsidRPr="00BF3062">
          <w:rPr>
            <w:rFonts w:eastAsiaTheme="minorEastAsia"/>
            <w:lang w:eastAsia="zh-CN"/>
          </w:rPr>
          <w:t>.</w:t>
        </w:r>
      </w:ins>
    </w:p>
    <w:p w14:paraId="264C275C" w14:textId="77777777" w:rsidR="0006785B" w:rsidRPr="00BF3062" w:rsidRDefault="0006785B" w:rsidP="0006785B">
      <w:pPr>
        <w:pStyle w:val="B1"/>
        <w:rPr>
          <w:ins w:id="27" w:author="vivo" w:date="2025-11-07T11:11:00Z"/>
          <w:rFonts w:eastAsiaTheme="minorEastAsia"/>
          <w:lang w:eastAsia="zh-CN"/>
        </w:rPr>
      </w:pPr>
      <w:ins w:id="28" w:author="vivo" w:date="2025-11-07T11:11:00Z">
        <w:r w:rsidRPr="00BF3062">
          <w:rPr>
            <w:rFonts w:eastAsiaTheme="minorEastAsia" w:hint="eastAsia"/>
            <w:lang w:eastAsia="zh-CN"/>
          </w:rPr>
          <w:t>-</w:t>
        </w:r>
        <w:r w:rsidRPr="00BF3062">
          <w:rPr>
            <w:rFonts w:eastAsiaTheme="minorEastAsia"/>
            <w:lang w:eastAsia="zh-CN"/>
          </w:rPr>
          <w:tab/>
          <w:t>The configuration of parameters for Sensing Entities includes:</w:t>
        </w:r>
      </w:ins>
    </w:p>
    <w:p w14:paraId="528EC74B" w14:textId="38743DC2" w:rsidR="0006785B" w:rsidRPr="00BF3062" w:rsidRDefault="0006785B" w:rsidP="0006785B">
      <w:pPr>
        <w:pStyle w:val="B2"/>
        <w:rPr>
          <w:ins w:id="29" w:author="vivo" w:date="2025-11-07T11:11:00Z"/>
          <w:rFonts w:eastAsiaTheme="minorEastAsia"/>
          <w:lang w:eastAsia="zh-CN"/>
        </w:rPr>
      </w:pPr>
      <w:ins w:id="30" w:author="vivo" w:date="2025-11-07T11:11:00Z">
        <w:r w:rsidRPr="00BF3062">
          <w:rPr>
            <w:rFonts w:eastAsiaTheme="minorEastAsia" w:hint="eastAsia"/>
            <w:lang w:eastAsia="zh-CN"/>
          </w:rPr>
          <w:t>-</w:t>
        </w:r>
        <w:r w:rsidRPr="00BF3062">
          <w:rPr>
            <w:rFonts w:eastAsiaTheme="minorEastAsia"/>
            <w:lang w:eastAsia="zh-CN"/>
          </w:rPr>
          <w:tab/>
          <w:t xml:space="preserve">The information for sensing measurement, e.g., </w:t>
        </w:r>
      </w:ins>
      <w:ins w:id="31" w:author="vivo" w:date="2025-11-07T16:02:00Z">
        <w:r w:rsidR="005A3C8E" w:rsidRPr="00BF3062">
          <w:rPr>
            <w:rFonts w:eastAsiaTheme="minorEastAsia"/>
            <w:lang w:eastAsia="zh-CN"/>
          </w:rPr>
          <w:t>target sensing service area</w:t>
        </w:r>
      </w:ins>
      <w:ins w:id="32" w:author="vivo" w:date="2025-11-07T11:11:00Z">
        <w:r w:rsidRPr="00BF3062">
          <w:rPr>
            <w:rFonts w:eastAsiaTheme="minorEastAsia"/>
            <w:lang w:eastAsia="zh-CN"/>
          </w:rPr>
          <w:t xml:space="preserve">, sensing mode </w:t>
        </w:r>
      </w:ins>
      <w:ins w:id="33" w:author="vivo" w:date="2025-11-07T15:59:00Z">
        <w:r w:rsidR="005A3C8E" w:rsidRPr="00BF3062">
          <w:rPr>
            <w:rFonts w:eastAsiaTheme="minorEastAsia"/>
            <w:lang w:eastAsia="zh-CN"/>
          </w:rPr>
          <w:t>(i.e., Tx, Rx).</w:t>
        </w:r>
      </w:ins>
    </w:p>
    <w:p w14:paraId="4A805E0A" w14:textId="2244CCC8" w:rsidR="0006785B" w:rsidRPr="00BF3062" w:rsidRDefault="0006785B" w:rsidP="0006785B">
      <w:pPr>
        <w:pStyle w:val="B2"/>
        <w:rPr>
          <w:ins w:id="34" w:author="vivo" w:date="2025-11-07T11:11:00Z"/>
          <w:rFonts w:eastAsiaTheme="minorEastAsia"/>
          <w:lang w:eastAsia="zh-CN"/>
        </w:rPr>
      </w:pPr>
      <w:ins w:id="35" w:author="vivo" w:date="2025-11-07T11:11:00Z">
        <w:r w:rsidRPr="00BF3062">
          <w:rPr>
            <w:rFonts w:eastAsiaTheme="minorEastAsia" w:hint="eastAsia"/>
            <w:lang w:eastAsia="zh-CN"/>
          </w:rPr>
          <w:t>-</w:t>
        </w:r>
        <w:r w:rsidRPr="00BF3062">
          <w:rPr>
            <w:rFonts w:eastAsiaTheme="minorEastAsia"/>
            <w:lang w:eastAsia="zh-CN"/>
          </w:rPr>
          <w:tab/>
          <w:t>The information for sensing data report:</w:t>
        </w:r>
      </w:ins>
    </w:p>
    <w:p w14:paraId="39A47EA6" w14:textId="13A3E5CA" w:rsidR="0006785B" w:rsidRPr="00BF3062" w:rsidRDefault="0006785B" w:rsidP="0006785B">
      <w:pPr>
        <w:pStyle w:val="B3"/>
        <w:rPr>
          <w:ins w:id="36" w:author="vivo" w:date="2025-11-07T11:11:00Z"/>
          <w:rFonts w:eastAsiaTheme="minorEastAsia"/>
          <w:lang w:eastAsia="zh-CN"/>
        </w:rPr>
      </w:pPr>
      <w:ins w:id="37" w:author="vivo" w:date="2025-11-07T11:11:00Z">
        <w:r w:rsidRPr="00BF3062">
          <w:rPr>
            <w:rFonts w:eastAsiaTheme="minorEastAsia" w:hint="eastAsia"/>
            <w:lang w:eastAsia="zh-CN"/>
          </w:rPr>
          <w:t>-</w:t>
        </w:r>
        <w:r w:rsidRPr="00BF3062">
          <w:rPr>
            <w:rFonts w:eastAsiaTheme="minorEastAsia"/>
            <w:lang w:eastAsia="zh-CN"/>
          </w:rPr>
          <w:tab/>
          <w:t>Sensing data report condition: e.g., one time, periodic</w:t>
        </w:r>
      </w:ins>
      <w:ins w:id="38" w:author="vivo" w:date="2025-11-07T16:03:00Z">
        <w:r w:rsidR="005A3C8E" w:rsidRPr="00BF3062">
          <w:rPr>
            <w:rFonts w:eastAsiaTheme="minorEastAsia"/>
            <w:lang w:eastAsia="zh-CN"/>
          </w:rPr>
          <w:t>.</w:t>
        </w:r>
      </w:ins>
    </w:p>
    <w:p w14:paraId="769B780C" w14:textId="591DB0B1" w:rsidR="0006785B" w:rsidRPr="00BF3062" w:rsidRDefault="0006785B" w:rsidP="0006785B">
      <w:pPr>
        <w:pStyle w:val="B3"/>
        <w:rPr>
          <w:ins w:id="39" w:author="vivo" w:date="2025-11-07T11:11:00Z"/>
          <w:rFonts w:eastAsiaTheme="minorEastAsia"/>
          <w:lang w:eastAsia="zh-CN"/>
        </w:rPr>
      </w:pPr>
      <w:ins w:id="40" w:author="vivo" w:date="2025-11-07T11:11:00Z">
        <w:r w:rsidRPr="00BF3062">
          <w:rPr>
            <w:rFonts w:eastAsiaTheme="minorEastAsia" w:hint="eastAsia"/>
            <w:lang w:eastAsia="zh-CN"/>
          </w:rPr>
          <w:t>-</w:t>
        </w:r>
        <w:r w:rsidRPr="00BF3062">
          <w:rPr>
            <w:rFonts w:eastAsiaTheme="minorEastAsia"/>
            <w:lang w:eastAsia="zh-CN"/>
          </w:rPr>
          <w:tab/>
          <w:t xml:space="preserve">Sensing data tunnel info: e.g. </w:t>
        </w:r>
        <w:r w:rsidRPr="00BF3062">
          <w:rPr>
            <w:rFonts w:eastAsiaTheme="minorEastAsia" w:hint="eastAsia"/>
            <w:lang w:eastAsia="zh-CN"/>
          </w:rPr>
          <w:t>SF</w:t>
        </w:r>
        <w:r w:rsidRPr="00BF3062">
          <w:rPr>
            <w:rFonts w:eastAsiaTheme="minorEastAsia"/>
            <w:lang w:eastAsia="zh-CN"/>
          </w:rPr>
          <w:t xml:space="preserve"> IP address, </w:t>
        </w:r>
      </w:ins>
      <w:ins w:id="41" w:author="vivo" w:date="2025-11-07T15:59:00Z">
        <w:r w:rsidR="005A3C8E" w:rsidRPr="00BF3062">
          <w:rPr>
            <w:rFonts w:eastAsiaTheme="minorEastAsia"/>
            <w:lang w:eastAsia="zh-CN"/>
          </w:rPr>
          <w:t xml:space="preserve">SF </w:t>
        </w:r>
      </w:ins>
      <w:ins w:id="42" w:author="vivo" w:date="2025-11-07T11:11:00Z">
        <w:r w:rsidRPr="00BF3062">
          <w:rPr>
            <w:rFonts w:eastAsiaTheme="minorEastAsia"/>
            <w:lang w:eastAsia="zh-CN"/>
          </w:rPr>
          <w:t>endpoint info.</w:t>
        </w:r>
      </w:ins>
    </w:p>
    <w:p w14:paraId="16395EDE" w14:textId="6D35F951"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BF3062">
        <w:rPr>
          <w:rFonts w:ascii="Arial" w:hAnsi="Arial" w:cs="Arial"/>
          <w:color w:val="FF0000"/>
          <w:sz w:val="28"/>
          <w:szCs w:val="28"/>
          <w:lang w:val="en-US"/>
        </w:rPr>
        <w:t xml:space="preserve">* * * * </w:t>
      </w:r>
      <w:r w:rsidRPr="00BF3062">
        <w:rPr>
          <w:rFonts w:ascii="Arial" w:hAnsi="Arial" w:cs="Arial"/>
          <w:color w:val="FF0000"/>
          <w:sz w:val="28"/>
          <w:szCs w:val="28"/>
          <w:lang w:val="en-US" w:eastAsia="zh-CN"/>
        </w:rPr>
        <w:t>End of</w:t>
      </w:r>
      <w:r w:rsidRPr="00BF3062">
        <w:rPr>
          <w:rFonts w:ascii="Arial" w:hAnsi="Arial" w:cs="Arial"/>
          <w:color w:val="FF0000"/>
          <w:sz w:val="28"/>
          <w:szCs w:val="28"/>
          <w:lang w:val="en-US"/>
        </w:rPr>
        <w:t xml:space="preserve"> changes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A5FCE9" w14:textId="77777777" w:rsidR="000060D7" w:rsidRDefault="000060D7">
      <w:r>
        <w:separator/>
      </w:r>
    </w:p>
    <w:p w14:paraId="3FE42553" w14:textId="77777777" w:rsidR="000060D7" w:rsidRDefault="000060D7"/>
  </w:endnote>
  <w:endnote w:type="continuationSeparator" w:id="0">
    <w:p w14:paraId="69990936" w14:textId="77777777" w:rsidR="000060D7" w:rsidRDefault="000060D7">
      <w:r>
        <w:continuationSeparator/>
      </w:r>
    </w:p>
    <w:p w14:paraId="2F03393B" w14:textId="77777777" w:rsidR="000060D7" w:rsidRDefault="000060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2373B4" w14:textId="77777777" w:rsidR="000060D7" w:rsidRDefault="000060D7">
      <w:r>
        <w:separator/>
      </w:r>
    </w:p>
    <w:p w14:paraId="331AA88B" w14:textId="77777777" w:rsidR="000060D7" w:rsidRDefault="000060D7"/>
  </w:footnote>
  <w:footnote w:type="continuationSeparator" w:id="0">
    <w:p w14:paraId="19233551" w14:textId="77777777" w:rsidR="000060D7" w:rsidRDefault="000060D7">
      <w:r>
        <w:continuationSeparator/>
      </w:r>
    </w:p>
    <w:p w14:paraId="76C12D7A" w14:textId="77777777" w:rsidR="000060D7" w:rsidRDefault="000060D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36" type="#_x0000_t75" style="width:15.6pt;height:15.6pt" o:bullet="t">
        <v:imagedata r:id="rId1" o:title="art7234"/>
      </v:shape>
    </w:pict>
  </w:numPicBullet>
  <w:abstractNum w:abstractNumId="0" w15:restartNumberingAfterBreak="0">
    <w:nsid w:val="FFFFFF7C"/>
    <w:multiLevelType w:val="singleLevel"/>
    <w:tmpl w:val="C248C5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6AC686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2D8C51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766F88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8C625F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C86B55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8FE35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15873C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47EBDA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59412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DAE100A"/>
    <w:multiLevelType w:val="hybridMultilevel"/>
    <w:tmpl w:val="0AF01D9E"/>
    <w:lvl w:ilvl="0" w:tplc="5F5E0F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3170721"/>
    <w:multiLevelType w:val="hybridMultilevel"/>
    <w:tmpl w:val="A5DC965C"/>
    <w:lvl w:ilvl="0" w:tplc="75CA200A">
      <w:start w:val="1"/>
      <w:numFmt w:val="bullet"/>
      <w:lvlText w:val="-"/>
      <w:lvlJc w:val="left"/>
      <w:pPr>
        <w:ind w:left="720" w:hanging="360"/>
      </w:pPr>
      <w:rPr>
        <w:rFonts w:ascii="Times New Roman" w:eastAsia="Malgun Gothic"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9A61B03"/>
    <w:multiLevelType w:val="hybridMultilevel"/>
    <w:tmpl w:val="F526675A"/>
    <w:lvl w:ilvl="0" w:tplc="7FC88416">
      <w:numFmt w:val="bullet"/>
      <w:lvlText w:val="-"/>
      <w:lvlJc w:val="left"/>
      <w:pPr>
        <w:ind w:left="704" w:hanging="42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5" w15:restartNumberingAfterBreak="0">
    <w:nsid w:val="1C662B2A"/>
    <w:multiLevelType w:val="hybridMultilevel"/>
    <w:tmpl w:val="87C4F328"/>
    <w:lvl w:ilvl="0" w:tplc="B434E31E">
      <w:start w:val="1"/>
      <w:numFmt w:val="decimal"/>
      <w:lvlText w:val="%1."/>
      <w:lvlJc w:val="left"/>
      <w:pPr>
        <w:ind w:left="765" w:hanging="4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D2A7AE6"/>
    <w:multiLevelType w:val="hybridMultilevel"/>
    <w:tmpl w:val="B7F008BE"/>
    <w:lvl w:ilvl="0" w:tplc="FFFFFFFF">
      <w:numFmt w:val="bullet"/>
      <w:lvlText w:val="-"/>
      <w:lvlJc w:val="left"/>
      <w:pPr>
        <w:ind w:left="440" w:hanging="440"/>
      </w:pPr>
      <w:rPr>
        <w:rFonts w:ascii="Times New Roman" w:eastAsiaTheme="minorEastAsia" w:hAnsi="Times New Roman" w:cs="Times New Roman" w:hint="default"/>
      </w:rPr>
    </w:lvl>
    <w:lvl w:ilvl="1" w:tplc="FFFFFFFF">
      <w:start w:val="6"/>
      <w:numFmt w:val="bullet"/>
      <w:lvlText w:val="-"/>
      <w:lvlJc w:val="left"/>
      <w:pPr>
        <w:ind w:left="880" w:hanging="440"/>
      </w:pPr>
      <w:rPr>
        <w:rFonts w:ascii="Times New Roman" w:eastAsia="Malgun Gothic" w:hAnsi="Times New Roman" w:cs="Times New Roman" w:hint="default"/>
      </w:rPr>
    </w:lvl>
    <w:lvl w:ilvl="2" w:tplc="E3A016C4">
      <w:numFmt w:val="bullet"/>
      <w:lvlText w:val="-"/>
      <w:lvlJc w:val="left"/>
      <w:pPr>
        <w:ind w:left="1320" w:hanging="440"/>
      </w:pPr>
      <w:rPr>
        <w:rFonts w:ascii="Times New Roman" w:eastAsia="等线" w:hAnsi="Times New Roman" w:cs="Times New Roman"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9BC59EF"/>
    <w:multiLevelType w:val="hybridMultilevel"/>
    <w:tmpl w:val="CFDA6ACE"/>
    <w:lvl w:ilvl="0" w:tplc="8F5EAEEE">
      <w:numFmt w:val="bullet"/>
      <w:lvlText w:val="-"/>
      <w:lvlJc w:val="left"/>
      <w:pPr>
        <w:ind w:left="440" w:hanging="440"/>
      </w:pPr>
      <w:rPr>
        <w:rFonts w:ascii="Times New Roman" w:eastAsiaTheme="minorEastAsia" w:hAnsi="Times New Roman" w:cs="Times New Roman" w:hint="default"/>
      </w:rPr>
    </w:lvl>
    <w:lvl w:ilvl="1" w:tplc="FBBAAA36">
      <w:start w:val="6"/>
      <w:numFmt w:val="bullet"/>
      <w:lvlText w:val="-"/>
      <w:lvlJc w:val="left"/>
      <w:pPr>
        <w:ind w:left="880" w:hanging="440"/>
      </w:pPr>
      <w:rPr>
        <w:rFonts w:ascii="Times New Roman" w:eastAsia="Malgun Gothic" w:hAnsi="Times New Roman" w:cs="Times New Roman"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9B6617"/>
    <w:multiLevelType w:val="hybridMultilevel"/>
    <w:tmpl w:val="40B27F46"/>
    <w:lvl w:ilvl="0" w:tplc="5F5E0F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3B96200"/>
    <w:multiLevelType w:val="hybridMultilevel"/>
    <w:tmpl w:val="40B27F46"/>
    <w:lvl w:ilvl="0" w:tplc="5F5E0F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477427C"/>
    <w:multiLevelType w:val="hybridMultilevel"/>
    <w:tmpl w:val="22BAAD42"/>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6"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8D3B33"/>
    <w:multiLevelType w:val="hybridMultilevel"/>
    <w:tmpl w:val="B7329FFC"/>
    <w:lvl w:ilvl="0" w:tplc="15802E9E">
      <w:start w:val="7"/>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382140"/>
    <w:multiLevelType w:val="hybridMultilevel"/>
    <w:tmpl w:val="890035B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695F258E"/>
    <w:multiLevelType w:val="hybridMultilevel"/>
    <w:tmpl w:val="A1720F54"/>
    <w:lvl w:ilvl="0" w:tplc="159ED114">
      <w:start w:val="2"/>
      <w:numFmt w:val="bullet"/>
      <w:lvlText w:val="-"/>
      <w:lvlJc w:val="left"/>
      <w:pPr>
        <w:ind w:left="720" w:hanging="360"/>
      </w:pPr>
      <w:rPr>
        <w:rFonts w:ascii="Times New Roman" w:eastAsia="Malgun Gothic"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20"/>
  </w:num>
  <w:num w:numId="3">
    <w:abstractNumId w:val="11"/>
  </w:num>
  <w:num w:numId="4">
    <w:abstractNumId w:val="18"/>
  </w:num>
  <w:num w:numId="5">
    <w:abstractNumId w:val="28"/>
  </w:num>
  <w:num w:numId="6">
    <w:abstractNumId w:val="35"/>
  </w:num>
  <w:num w:numId="7">
    <w:abstractNumId w:val="21"/>
  </w:num>
  <w:num w:numId="8">
    <w:abstractNumId w:val="27"/>
  </w:num>
  <w:num w:numId="9">
    <w:abstractNumId w:val="31"/>
  </w:num>
  <w:num w:numId="10">
    <w:abstractNumId w:val="36"/>
  </w:num>
  <w:num w:numId="11">
    <w:abstractNumId w:val="22"/>
  </w:num>
  <w:num w:numId="12">
    <w:abstractNumId w:val="10"/>
  </w:num>
  <w:num w:numId="13">
    <w:abstractNumId w:val="17"/>
  </w:num>
  <w:num w:numId="14">
    <w:abstractNumId w:val="26"/>
  </w:num>
  <w:num w:numId="15">
    <w:abstractNumId w:val="34"/>
  </w:num>
  <w:num w:numId="16">
    <w:abstractNumId w:val="29"/>
  </w:num>
  <w:num w:numId="17">
    <w:abstractNumId w:val="15"/>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2"/>
  </w:num>
  <w:num w:numId="26">
    <w:abstractNumId w:val="1"/>
  </w:num>
  <w:num w:numId="27">
    <w:abstractNumId w:val="0"/>
  </w:num>
  <w:num w:numId="28">
    <w:abstractNumId w:val="24"/>
  </w:num>
  <w:num w:numId="29">
    <w:abstractNumId w:val="23"/>
  </w:num>
  <w:num w:numId="30">
    <w:abstractNumId w:val="12"/>
  </w:num>
  <w:num w:numId="31">
    <w:abstractNumId w:val="32"/>
  </w:num>
  <w:num w:numId="32">
    <w:abstractNumId w:val="13"/>
  </w:num>
  <w:num w:numId="33">
    <w:abstractNumId w:val="19"/>
  </w:num>
  <w:num w:numId="34">
    <w:abstractNumId w:val="16"/>
  </w:num>
  <w:num w:numId="35">
    <w:abstractNumId w:val="33"/>
  </w:num>
  <w:num w:numId="36">
    <w:abstractNumId w:val="25"/>
  </w:num>
  <w:num w:numId="37">
    <w:abstractNumId w:val="1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activeWritingStyle w:appName="MSWord" w:lang="en-IN"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0D7"/>
    <w:rsid w:val="00006BF9"/>
    <w:rsid w:val="0000775E"/>
    <w:rsid w:val="000077C5"/>
    <w:rsid w:val="00007C50"/>
    <w:rsid w:val="000104B4"/>
    <w:rsid w:val="00010551"/>
    <w:rsid w:val="00010882"/>
    <w:rsid w:val="000108AD"/>
    <w:rsid w:val="000110EE"/>
    <w:rsid w:val="00011279"/>
    <w:rsid w:val="0001336E"/>
    <w:rsid w:val="00013618"/>
    <w:rsid w:val="000137E8"/>
    <w:rsid w:val="00013850"/>
    <w:rsid w:val="00013CD6"/>
    <w:rsid w:val="0001400A"/>
    <w:rsid w:val="000150DA"/>
    <w:rsid w:val="000153C3"/>
    <w:rsid w:val="000165CD"/>
    <w:rsid w:val="00016A41"/>
    <w:rsid w:val="000220E9"/>
    <w:rsid w:val="00023565"/>
    <w:rsid w:val="00024628"/>
    <w:rsid w:val="00024798"/>
    <w:rsid w:val="000268FB"/>
    <w:rsid w:val="00027B9C"/>
    <w:rsid w:val="0003091B"/>
    <w:rsid w:val="00032C4D"/>
    <w:rsid w:val="00033FBB"/>
    <w:rsid w:val="00034D60"/>
    <w:rsid w:val="0003510B"/>
    <w:rsid w:val="000372A2"/>
    <w:rsid w:val="0004039E"/>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57187"/>
    <w:rsid w:val="00060F24"/>
    <w:rsid w:val="00061913"/>
    <w:rsid w:val="00062F11"/>
    <w:rsid w:val="000631E9"/>
    <w:rsid w:val="00063321"/>
    <w:rsid w:val="00063EF2"/>
    <w:rsid w:val="0006502B"/>
    <w:rsid w:val="00067107"/>
    <w:rsid w:val="0006785B"/>
    <w:rsid w:val="00067D06"/>
    <w:rsid w:val="00067ED3"/>
    <w:rsid w:val="000708BD"/>
    <w:rsid w:val="000710F7"/>
    <w:rsid w:val="000715FC"/>
    <w:rsid w:val="00071CC8"/>
    <w:rsid w:val="00071FAE"/>
    <w:rsid w:val="00073048"/>
    <w:rsid w:val="0007338E"/>
    <w:rsid w:val="00073BD4"/>
    <w:rsid w:val="00074480"/>
    <w:rsid w:val="0007536B"/>
    <w:rsid w:val="00075D9C"/>
    <w:rsid w:val="00076C6D"/>
    <w:rsid w:val="0008116D"/>
    <w:rsid w:val="00082BA1"/>
    <w:rsid w:val="000830D4"/>
    <w:rsid w:val="00084E41"/>
    <w:rsid w:val="0008565B"/>
    <w:rsid w:val="00085FC7"/>
    <w:rsid w:val="0008682F"/>
    <w:rsid w:val="00086929"/>
    <w:rsid w:val="00090D4D"/>
    <w:rsid w:val="00090F98"/>
    <w:rsid w:val="00091BA0"/>
    <w:rsid w:val="00093796"/>
    <w:rsid w:val="0009446B"/>
    <w:rsid w:val="000946ED"/>
    <w:rsid w:val="0009483A"/>
    <w:rsid w:val="00095AD3"/>
    <w:rsid w:val="000965B7"/>
    <w:rsid w:val="000A1B8B"/>
    <w:rsid w:val="000A1CE9"/>
    <w:rsid w:val="000A2B97"/>
    <w:rsid w:val="000A323F"/>
    <w:rsid w:val="000A49D3"/>
    <w:rsid w:val="000A5948"/>
    <w:rsid w:val="000A5EC5"/>
    <w:rsid w:val="000A75B1"/>
    <w:rsid w:val="000A7DF8"/>
    <w:rsid w:val="000B0218"/>
    <w:rsid w:val="000B103E"/>
    <w:rsid w:val="000B128A"/>
    <w:rsid w:val="000B131F"/>
    <w:rsid w:val="000B1493"/>
    <w:rsid w:val="000B2E35"/>
    <w:rsid w:val="000B3DD5"/>
    <w:rsid w:val="000B4DD6"/>
    <w:rsid w:val="000B50B5"/>
    <w:rsid w:val="000B6489"/>
    <w:rsid w:val="000B77DD"/>
    <w:rsid w:val="000B79B7"/>
    <w:rsid w:val="000B7B62"/>
    <w:rsid w:val="000C0426"/>
    <w:rsid w:val="000C05C6"/>
    <w:rsid w:val="000C13A3"/>
    <w:rsid w:val="000C29D7"/>
    <w:rsid w:val="000C2CB4"/>
    <w:rsid w:val="000C38A3"/>
    <w:rsid w:val="000C57DD"/>
    <w:rsid w:val="000C6111"/>
    <w:rsid w:val="000C6D50"/>
    <w:rsid w:val="000C71AA"/>
    <w:rsid w:val="000C74D9"/>
    <w:rsid w:val="000C74FC"/>
    <w:rsid w:val="000C7FDC"/>
    <w:rsid w:val="000D0180"/>
    <w:rsid w:val="000D0F88"/>
    <w:rsid w:val="000D0FDE"/>
    <w:rsid w:val="000D1BFB"/>
    <w:rsid w:val="000D2E76"/>
    <w:rsid w:val="000D40A1"/>
    <w:rsid w:val="000D48B4"/>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360B"/>
    <w:rsid w:val="001242C5"/>
    <w:rsid w:val="0012561F"/>
    <w:rsid w:val="00126564"/>
    <w:rsid w:val="001265BC"/>
    <w:rsid w:val="001267FE"/>
    <w:rsid w:val="00126856"/>
    <w:rsid w:val="00127379"/>
    <w:rsid w:val="001300B5"/>
    <w:rsid w:val="001306C0"/>
    <w:rsid w:val="00131D3C"/>
    <w:rsid w:val="00134D19"/>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261"/>
    <w:rsid w:val="00177EFC"/>
    <w:rsid w:val="001802CC"/>
    <w:rsid w:val="001806F6"/>
    <w:rsid w:val="001821B7"/>
    <w:rsid w:val="00182258"/>
    <w:rsid w:val="001835B3"/>
    <w:rsid w:val="00183D6E"/>
    <w:rsid w:val="00184110"/>
    <w:rsid w:val="00184314"/>
    <w:rsid w:val="00184367"/>
    <w:rsid w:val="001846EE"/>
    <w:rsid w:val="00184908"/>
    <w:rsid w:val="00185660"/>
    <w:rsid w:val="00185C88"/>
    <w:rsid w:val="00186F58"/>
    <w:rsid w:val="00187F8B"/>
    <w:rsid w:val="001906C2"/>
    <w:rsid w:val="001929DA"/>
    <w:rsid w:val="00193556"/>
    <w:rsid w:val="00193C28"/>
    <w:rsid w:val="001940BC"/>
    <w:rsid w:val="001954F9"/>
    <w:rsid w:val="0019666E"/>
    <w:rsid w:val="00196B2A"/>
    <w:rsid w:val="0019723A"/>
    <w:rsid w:val="0019780B"/>
    <w:rsid w:val="001A022E"/>
    <w:rsid w:val="001A0FD2"/>
    <w:rsid w:val="001A3A7D"/>
    <w:rsid w:val="001A3C9B"/>
    <w:rsid w:val="001A3FB4"/>
    <w:rsid w:val="001A56A8"/>
    <w:rsid w:val="001A5C81"/>
    <w:rsid w:val="001A69EE"/>
    <w:rsid w:val="001A6AAD"/>
    <w:rsid w:val="001A7072"/>
    <w:rsid w:val="001B0014"/>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516"/>
    <w:rsid w:val="001C0A43"/>
    <w:rsid w:val="001C17E1"/>
    <w:rsid w:val="001C1E41"/>
    <w:rsid w:val="001C20B0"/>
    <w:rsid w:val="001C4445"/>
    <w:rsid w:val="001C488F"/>
    <w:rsid w:val="001C50F0"/>
    <w:rsid w:val="001C5D96"/>
    <w:rsid w:val="001C6359"/>
    <w:rsid w:val="001C672D"/>
    <w:rsid w:val="001C74D2"/>
    <w:rsid w:val="001C7721"/>
    <w:rsid w:val="001C77F4"/>
    <w:rsid w:val="001D0433"/>
    <w:rsid w:val="001D06A4"/>
    <w:rsid w:val="001D1200"/>
    <w:rsid w:val="001D1FB4"/>
    <w:rsid w:val="001D2DF9"/>
    <w:rsid w:val="001D5B9C"/>
    <w:rsid w:val="001E0DF5"/>
    <w:rsid w:val="001E125D"/>
    <w:rsid w:val="001E1F34"/>
    <w:rsid w:val="001E1F85"/>
    <w:rsid w:val="001E336A"/>
    <w:rsid w:val="001E4DFF"/>
    <w:rsid w:val="001E5274"/>
    <w:rsid w:val="001E5C9E"/>
    <w:rsid w:val="001E6ABB"/>
    <w:rsid w:val="001E7EC3"/>
    <w:rsid w:val="001F0BF7"/>
    <w:rsid w:val="001F0F75"/>
    <w:rsid w:val="001F1523"/>
    <w:rsid w:val="001F27F7"/>
    <w:rsid w:val="001F2899"/>
    <w:rsid w:val="001F320F"/>
    <w:rsid w:val="001F381B"/>
    <w:rsid w:val="001F4582"/>
    <w:rsid w:val="001F473E"/>
    <w:rsid w:val="001F478B"/>
    <w:rsid w:val="001F4D77"/>
    <w:rsid w:val="001F5984"/>
    <w:rsid w:val="001F5C0F"/>
    <w:rsid w:val="001F6AA4"/>
    <w:rsid w:val="001F7CCF"/>
    <w:rsid w:val="00200959"/>
    <w:rsid w:val="00200C7B"/>
    <w:rsid w:val="00201759"/>
    <w:rsid w:val="002021FC"/>
    <w:rsid w:val="0020425A"/>
    <w:rsid w:val="002043CF"/>
    <w:rsid w:val="00205F81"/>
    <w:rsid w:val="00206169"/>
    <w:rsid w:val="00207F20"/>
    <w:rsid w:val="002102F5"/>
    <w:rsid w:val="002104A0"/>
    <w:rsid w:val="002113F8"/>
    <w:rsid w:val="002122C3"/>
    <w:rsid w:val="00212A86"/>
    <w:rsid w:val="0021395C"/>
    <w:rsid w:val="00213D80"/>
    <w:rsid w:val="0021576A"/>
    <w:rsid w:val="00215B76"/>
    <w:rsid w:val="00216F4A"/>
    <w:rsid w:val="00216FAF"/>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47F"/>
    <w:rsid w:val="0024593C"/>
    <w:rsid w:val="002460C3"/>
    <w:rsid w:val="002464B3"/>
    <w:rsid w:val="00246DE7"/>
    <w:rsid w:val="0024781C"/>
    <w:rsid w:val="00247CAC"/>
    <w:rsid w:val="00247D8B"/>
    <w:rsid w:val="00247FFA"/>
    <w:rsid w:val="00250064"/>
    <w:rsid w:val="00251046"/>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482E"/>
    <w:rsid w:val="002657DD"/>
    <w:rsid w:val="00266992"/>
    <w:rsid w:val="00267FC8"/>
    <w:rsid w:val="002707A8"/>
    <w:rsid w:val="00270D4F"/>
    <w:rsid w:val="00270F91"/>
    <w:rsid w:val="00271A3E"/>
    <w:rsid w:val="002723FA"/>
    <w:rsid w:val="00272E73"/>
    <w:rsid w:val="0027377A"/>
    <w:rsid w:val="00273AF8"/>
    <w:rsid w:val="00273D31"/>
    <w:rsid w:val="0027499D"/>
    <w:rsid w:val="002756C1"/>
    <w:rsid w:val="00275FD2"/>
    <w:rsid w:val="002761A8"/>
    <w:rsid w:val="0027649D"/>
    <w:rsid w:val="00276C68"/>
    <w:rsid w:val="0028020F"/>
    <w:rsid w:val="002804F9"/>
    <w:rsid w:val="00280862"/>
    <w:rsid w:val="00281104"/>
    <w:rsid w:val="00281F13"/>
    <w:rsid w:val="002824DB"/>
    <w:rsid w:val="00282E1C"/>
    <w:rsid w:val="00282EEC"/>
    <w:rsid w:val="00285692"/>
    <w:rsid w:val="002856ED"/>
    <w:rsid w:val="00286417"/>
    <w:rsid w:val="0028786F"/>
    <w:rsid w:val="00287A12"/>
    <w:rsid w:val="00287B41"/>
    <w:rsid w:val="00291038"/>
    <w:rsid w:val="00292E3B"/>
    <w:rsid w:val="002934C0"/>
    <w:rsid w:val="002943A4"/>
    <w:rsid w:val="00295FEC"/>
    <w:rsid w:val="0029673F"/>
    <w:rsid w:val="002A062F"/>
    <w:rsid w:val="002A0B5E"/>
    <w:rsid w:val="002A0F30"/>
    <w:rsid w:val="002A3C41"/>
    <w:rsid w:val="002A3C5F"/>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0FE2"/>
    <w:rsid w:val="002D1E5B"/>
    <w:rsid w:val="002D2752"/>
    <w:rsid w:val="002D4952"/>
    <w:rsid w:val="002D5CFB"/>
    <w:rsid w:val="002D5E9C"/>
    <w:rsid w:val="002D7DAF"/>
    <w:rsid w:val="002E1270"/>
    <w:rsid w:val="002E199D"/>
    <w:rsid w:val="002E1B45"/>
    <w:rsid w:val="002E2018"/>
    <w:rsid w:val="002E3927"/>
    <w:rsid w:val="002E4026"/>
    <w:rsid w:val="002E41F3"/>
    <w:rsid w:val="002E4AA9"/>
    <w:rsid w:val="002E4E29"/>
    <w:rsid w:val="002E54CA"/>
    <w:rsid w:val="002E6826"/>
    <w:rsid w:val="002E6D0D"/>
    <w:rsid w:val="002E7D6C"/>
    <w:rsid w:val="002F04EB"/>
    <w:rsid w:val="002F0809"/>
    <w:rsid w:val="002F0C12"/>
    <w:rsid w:val="002F12AE"/>
    <w:rsid w:val="002F400D"/>
    <w:rsid w:val="002F4491"/>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6CD"/>
    <w:rsid w:val="00327CA6"/>
    <w:rsid w:val="00331F83"/>
    <w:rsid w:val="00332805"/>
    <w:rsid w:val="00333038"/>
    <w:rsid w:val="003338BB"/>
    <w:rsid w:val="003349DF"/>
    <w:rsid w:val="00335D2E"/>
    <w:rsid w:val="0034141F"/>
    <w:rsid w:val="00345264"/>
    <w:rsid w:val="003453C3"/>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23C"/>
    <w:rsid w:val="003557F0"/>
    <w:rsid w:val="00356277"/>
    <w:rsid w:val="003607F8"/>
    <w:rsid w:val="00360CF4"/>
    <w:rsid w:val="003619B5"/>
    <w:rsid w:val="00361C57"/>
    <w:rsid w:val="00363BB4"/>
    <w:rsid w:val="003645E8"/>
    <w:rsid w:val="00364C69"/>
    <w:rsid w:val="00365501"/>
    <w:rsid w:val="003655BA"/>
    <w:rsid w:val="0036680A"/>
    <w:rsid w:val="0036751D"/>
    <w:rsid w:val="00367599"/>
    <w:rsid w:val="0036777B"/>
    <w:rsid w:val="00367B09"/>
    <w:rsid w:val="00367EB2"/>
    <w:rsid w:val="003709FD"/>
    <w:rsid w:val="003711B4"/>
    <w:rsid w:val="00371C7E"/>
    <w:rsid w:val="00372C13"/>
    <w:rsid w:val="00372FE8"/>
    <w:rsid w:val="00374F40"/>
    <w:rsid w:val="003757F0"/>
    <w:rsid w:val="00375AFF"/>
    <w:rsid w:val="00375C1A"/>
    <w:rsid w:val="00377B35"/>
    <w:rsid w:val="0038028D"/>
    <w:rsid w:val="00380585"/>
    <w:rsid w:val="00380A07"/>
    <w:rsid w:val="00380E86"/>
    <w:rsid w:val="00383F2D"/>
    <w:rsid w:val="00384D8F"/>
    <w:rsid w:val="00385B51"/>
    <w:rsid w:val="0038795A"/>
    <w:rsid w:val="00391008"/>
    <w:rsid w:val="00391607"/>
    <w:rsid w:val="00391898"/>
    <w:rsid w:val="00391B9A"/>
    <w:rsid w:val="0039273B"/>
    <w:rsid w:val="00392C87"/>
    <w:rsid w:val="00392EA7"/>
    <w:rsid w:val="00393992"/>
    <w:rsid w:val="00393E52"/>
    <w:rsid w:val="003948EF"/>
    <w:rsid w:val="00395453"/>
    <w:rsid w:val="0039545B"/>
    <w:rsid w:val="003960DE"/>
    <w:rsid w:val="00396CFF"/>
    <w:rsid w:val="003970D5"/>
    <w:rsid w:val="00397CED"/>
    <w:rsid w:val="00397F82"/>
    <w:rsid w:val="00397FCF"/>
    <w:rsid w:val="003A02E5"/>
    <w:rsid w:val="003A11FD"/>
    <w:rsid w:val="003A376F"/>
    <w:rsid w:val="003A3BC8"/>
    <w:rsid w:val="003A5197"/>
    <w:rsid w:val="003A69B6"/>
    <w:rsid w:val="003A6AB2"/>
    <w:rsid w:val="003A7FF8"/>
    <w:rsid w:val="003B00A0"/>
    <w:rsid w:val="003B020E"/>
    <w:rsid w:val="003B0FC2"/>
    <w:rsid w:val="003B2E77"/>
    <w:rsid w:val="003B2F4F"/>
    <w:rsid w:val="003B34BA"/>
    <w:rsid w:val="003B3C85"/>
    <w:rsid w:val="003B59D6"/>
    <w:rsid w:val="003B6C47"/>
    <w:rsid w:val="003B7365"/>
    <w:rsid w:val="003B7948"/>
    <w:rsid w:val="003C02B3"/>
    <w:rsid w:val="003C599D"/>
    <w:rsid w:val="003C680C"/>
    <w:rsid w:val="003C7614"/>
    <w:rsid w:val="003C782C"/>
    <w:rsid w:val="003D0325"/>
    <w:rsid w:val="003D0FC1"/>
    <w:rsid w:val="003D3280"/>
    <w:rsid w:val="003D334E"/>
    <w:rsid w:val="003D45D5"/>
    <w:rsid w:val="003D4869"/>
    <w:rsid w:val="003D50B1"/>
    <w:rsid w:val="003D5774"/>
    <w:rsid w:val="003D5E36"/>
    <w:rsid w:val="003D6607"/>
    <w:rsid w:val="003D6CDD"/>
    <w:rsid w:val="003D7553"/>
    <w:rsid w:val="003D7EB3"/>
    <w:rsid w:val="003E04E3"/>
    <w:rsid w:val="003E0F12"/>
    <w:rsid w:val="003E1062"/>
    <w:rsid w:val="003E10AA"/>
    <w:rsid w:val="003E13B1"/>
    <w:rsid w:val="003E17B5"/>
    <w:rsid w:val="003E2486"/>
    <w:rsid w:val="003E3BE1"/>
    <w:rsid w:val="003E704E"/>
    <w:rsid w:val="003E7535"/>
    <w:rsid w:val="003E7907"/>
    <w:rsid w:val="003E7B49"/>
    <w:rsid w:val="003F1EA3"/>
    <w:rsid w:val="003F2254"/>
    <w:rsid w:val="003F258A"/>
    <w:rsid w:val="003F3648"/>
    <w:rsid w:val="003F3949"/>
    <w:rsid w:val="003F3F06"/>
    <w:rsid w:val="003F3F5A"/>
    <w:rsid w:val="003F44B0"/>
    <w:rsid w:val="003F461C"/>
    <w:rsid w:val="003F4BE1"/>
    <w:rsid w:val="003F60EC"/>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2FF1"/>
    <w:rsid w:val="0041308C"/>
    <w:rsid w:val="00413AFE"/>
    <w:rsid w:val="00413EBC"/>
    <w:rsid w:val="00413F2E"/>
    <w:rsid w:val="00414EA4"/>
    <w:rsid w:val="004150A9"/>
    <w:rsid w:val="00415A21"/>
    <w:rsid w:val="00415E54"/>
    <w:rsid w:val="00415F00"/>
    <w:rsid w:val="004160FB"/>
    <w:rsid w:val="00416931"/>
    <w:rsid w:val="00416C0A"/>
    <w:rsid w:val="00417940"/>
    <w:rsid w:val="00422FC5"/>
    <w:rsid w:val="00423407"/>
    <w:rsid w:val="00423BDB"/>
    <w:rsid w:val="00423F36"/>
    <w:rsid w:val="0042449E"/>
    <w:rsid w:val="004244F2"/>
    <w:rsid w:val="00425C2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5720F"/>
    <w:rsid w:val="004603EE"/>
    <w:rsid w:val="004611C8"/>
    <w:rsid w:val="0046254E"/>
    <w:rsid w:val="00462B3D"/>
    <w:rsid w:val="00463840"/>
    <w:rsid w:val="0046434C"/>
    <w:rsid w:val="00464F7D"/>
    <w:rsid w:val="00465AD0"/>
    <w:rsid w:val="00465DB0"/>
    <w:rsid w:val="00466150"/>
    <w:rsid w:val="0046749B"/>
    <w:rsid w:val="00467673"/>
    <w:rsid w:val="00470CA4"/>
    <w:rsid w:val="004737BF"/>
    <w:rsid w:val="004745FD"/>
    <w:rsid w:val="004765F1"/>
    <w:rsid w:val="00476D1C"/>
    <w:rsid w:val="004773E0"/>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68B"/>
    <w:rsid w:val="004A4BB5"/>
    <w:rsid w:val="004A57A6"/>
    <w:rsid w:val="004A5BEF"/>
    <w:rsid w:val="004A6BC3"/>
    <w:rsid w:val="004A7749"/>
    <w:rsid w:val="004B08B3"/>
    <w:rsid w:val="004B28C5"/>
    <w:rsid w:val="004B28FE"/>
    <w:rsid w:val="004B3A9A"/>
    <w:rsid w:val="004B48B8"/>
    <w:rsid w:val="004B7262"/>
    <w:rsid w:val="004B7CB0"/>
    <w:rsid w:val="004B7CC1"/>
    <w:rsid w:val="004B7F5D"/>
    <w:rsid w:val="004C025E"/>
    <w:rsid w:val="004C04D2"/>
    <w:rsid w:val="004C2A9C"/>
    <w:rsid w:val="004C31F7"/>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839"/>
    <w:rsid w:val="004D6D97"/>
    <w:rsid w:val="004D706F"/>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4B30"/>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BF1"/>
    <w:rsid w:val="00516C7F"/>
    <w:rsid w:val="005177DB"/>
    <w:rsid w:val="00517888"/>
    <w:rsid w:val="00520451"/>
    <w:rsid w:val="0052136C"/>
    <w:rsid w:val="00521ADB"/>
    <w:rsid w:val="00521F78"/>
    <w:rsid w:val="00523B4F"/>
    <w:rsid w:val="00524196"/>
    <w:rsid w:val="005244BB"/>
    <w:rsid w:val="00526FD3"/>
    <w:rsid w:val="00527F42"/>
    <w:rsid w:val="005304F4"/>
    <w:rsid w:val="00531F30"/>
    <w:rsid w:val="00532701"/>
    <w:rsid w:val="00533891"/>
    <w:rsid w:val="00533EA7"/>
    <w:rsid w:val="00534737"/>
    <w:rsid w:val="005348AA"/>
    <w:rsid w:val="00534C9C"/>
    <w:rsid w:val="00535204"/>
    <w:rsid w:val="00535C60"/>
    <w:rsid w:val="005366E7"/>
    <w:rsid w:val="00536771"/>
    <w:rsid w:val="00536988"/>
    <w:rsid w:val="00536E09"/>
    <w:rsid w:val="005372E9"/>
    <w:rsid w:val="005408D6"/>
    <w:rsid w:val="00541980"/>
    <w:rsid w:val="00541BDE"/>
    <w:rsid w:val="00541E59"/>
    <w:rsid w:val="00542497"/>
    <w:rsid w:val="00543E55"/>
    <w:rsid w:val="00543F19"/>
    <w:rsid w:val="005446D6"/>
    <w:rsid w:val="0055150E"/>
    <w:rsid w:val="00552D00"/>
    <w:rsid w:val="00552EDB"/>
    <w:rsid w:val="0055367B"/>
    <w:rsid w:val="0055392F"/>
    <w:rsid w:val="00553C48"/>
    <w:rsid w:val="00554C55"/>
    <w:rsid w:val="00555F6C"/>
    <w:rsid w:val="00556068"/>
    <w:rsid w:val="005568FB"/>
    <w:rsid w:val="00560CF3"/>
    <w:rsid w:val="00561209"/>
    <w:rsid w:val="005612D1"/>
    <w:rsid w:val="0056411F"/>
    <w:rsid w:val="0056459E"/>
    <w:rsid w:val="005657E5"/>
    <w:rsid w:val="005668E2"/>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22B3"/>
    <w:rsid w:val="005932C8"/>
    <w:rsid w:val="00593984"/>
    <w:rsid w:val="0059430C"/>
    <w:rsid w:val="00595C4B"/>
    <w:rsid w:val="005973DC"/>
    <w:rsid w:val="005976E8"/>
    <w:rsid w:val="0059773D"/>
    <w:rsid w:val="005A1269"/>
    <w:rsid w:val="005A1980"/>
    <w:rsid w:val="005A26B4"/>
    <w:rsid w:val="005A29F2"/>
    <w:rsid w:val="005A3C8E"/>
    <w:rsid w:val="005A3DB2"/>
    <w:rsid w:val="005A5CCE"/>
    <w:rsid w:val="005A69E3"/>
    <w:rsid w:val="005B0114"/>
    <w:rsid w:val="005B02B2"/>
    <w:rsid w:val="005B278B"/>
    <w:rsid w:val="005B2A20"/>
    <w:rsid w:val="005B3071"/>
    <w:rsid w:val="005B39D5"/>
    <w:rsid w:val="005B3FB9"/>
    <w:rsid w:val="005B445F"/>
    <w:rsid w:val="005B49B5"/>
    <w:rsid w:val="005B605D"/>
    <w:rsid w:val="005B6571"/>
    <w:rsid w:val="005B6969"/>
    <w:rsid w:val="005B6FB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2F40"/>
    <w:rsid w:val="00613159"/>
    <w:rsid w:val="00613572"/>
    <w:rsid w:val="00613CCC"/>
    <w:rsid w:val="00614486"/>
    <w:rsid w:val="006144B9"/>
    <w:rsid w:val="00614503"/>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5789"/>
    <w:rsid w:val="00646281"/>
    <w:rsid w:val="006462C1"/>
    <w:rsid w:val="00647BA2"/>
    <w:rsid w:val="00650D50"/>
    <w:rsid w:val="006514E5"/>
    <w:rsid w:val="00651D13"/>
    <w:rsid w:val="0065267B"/>
    <w:rsid w:val="00652976"/>
    <w:rsid w:val="0065339E"/>
    <w:rsid w:val="006539B5"/>
    <w:rsid w:val="0066251F"/>
    <w:rsid w:val="00664E7B"/>
    <w:rsid w:val="00665688"/>
    <w:rsid w:val="00665E8C"/>
    <w:rsid w:val="00666995"/>
    <w:rsid w:val="0066757F"/>
    <w:rsid w:val="006701F5"/>
    <w:rsid w:val="006705D5"/>
    <w:rsid w:val="00670D34"/>
    <w:rsid w:val="006714B1"/>
    <w:rsid w:val="00671D64"/>
    <w:rsid w:val="006724E3"/>
    <w:rsid w:val="00672D14"/>
    <w:rsid w:val="00673CFE"/>
    <w:rsid w:val="00674CCA"/>
    <w:rsid w:val="00676A96"/>
    <w:rsid w:val="00676B8C"/>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5D29"/>
    <w:rsid w:val="006A6DF0"/>
    <w:rsid w:val="006A770B"/>
    <w:rsid w:val="006B02B8"/>
    <w:rsid w:val="006B043A"/>
    <w:rsid w:val="006B134E"/>
    <w:rsid w:val="006B3143"/>
    <w:rsid w:val="006B3A95"/>
    <w:rsid w:val="006B4823"/>
    <w:rsid w:val="006B48E8"/>
    <w:rsid w:val="006B5909"/>
    <w:rsid w:val="006B76A0"/>
    <w:rsid w:val="006C02F9"/>
    <w:rsid w:val="006C042F"/>
    <w:rsid w:val="006C0A54"/>
    <w:rsid w:val="006C1026"/>
    <w:rsid w:val="006C1208"/>
    <w:rsid w:val="006C2781"/>
    <w:rsid w:val="006C28D4"/>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D791A"/>
    <w:rsid w:val="006E1089"/>
    <w:rsid w:val="006E2754"/>
    <w:rsid w:val="006E2F97"/>
    <w:rsid w:val="006E327B"/>
    <w:rsid w:val="006E3C16"/>
    <w:rsid w:val="006E4257"/>
    <w:rsid w:val="006E4A64"/>
    <w:rsid w:val="006E4CC6"/>
    <w:rsid w:val="006E5A15"/>
    <w:rsid w:val="006E64AD"/>
    <w:rsid w:val="006E6E00"/>
    <w:rsid w:val="006F0412"/>
    <w:rsid w:val="006F0544"/>
    <w:rsid w:val="006F0B7E"/>
    <w:rsid w:val="006F2BEF"/>
    <w:rsid w:val="006F2E66"/>
    <w:rsid w:val="006F383F"/>
    <w:rsid w:val="006F4568"/>
    <w:rsid w:val="006F4C4E"/>
    <w:rsid w:val="006F4C5E"/>
    <w:rsid w:val="006F4D8E"/>
    <w:rsid w:val="006F5DD0"/>
    <w:rsid w:val="006F66BD"/>
    <w:rsid w:val="006F7205"/>
    <w:rsid w:val="006F7972"/>
    <w:rsid w:val="007009DC"/>
    <w:rsid w:val="007018E0"/>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9F3"/>
    <w:rsid w:val="00721A8F"/>
    <w:rsid w:val="00721E46"/>
    <w:rsid w:val="00722AC2"/>
    <w:rsid w:val="00722D02"/>
    <w:rsid w:val="00722F8D"/>
    <w:rsid w:val="00723554"/>
    <w:rsid w:val="0072433D"/>
    <w:rsid w:val="00725A0B"/>
    <w:rsid w:val="00725EC2"/>
    <w:rsid w:val="007266D9"/>
    <w:rsid w:val="00726AC2"/>
    <w:rsid w:val="00726CD5"/>
    <w:rsid w:val="00730B98"/>
    <w:rsid w:val="00731985"/>
    <w:rsid w:val="00732543"/>
    <w:rsid w:val="00734562"/>
    <w:rsid w:val="00734DB5"/>
    <w:rsid w:val="00735300"/>
    <w:rsid w:val="00735A00"/>
    <w:rsid w:val="007362CE"/>
    <w:rsid w:val="00737275"/>
    <w:rsid w:val="007375A8"/>
    <w:rsid w:val="00737642"/>
    <w:rsid w:val="007403DF"/>
    <w:rsid w:val="007409A7"/>
    <w:rsid w:val="00740DC9"/>
    <w:rsid w:val="00740F67"/>
    <w:rsid w:val="007427C9"/>
    <w:rsid w:val="007445FE"/>
    <w:rsid w:val="00744FCE"/>
    <w:rsid w:val="00745048"/>
    <w:rsid w:val="007516E8"/>
    <w:rsid w:val="007518AE"/>
    <w:rsid w:val="00753963"/>
    <w:rsid w:val="00754C4F"/>
    <w:rsid w:val="0075550E"/>
    <w:rsid w:val="00756755"/>
    <w:rsid w:val="00757168"/>
    <w:rsid w:val="007573CC"/>
    <w:rsid w:val="00760066"/>
    <w:rsid w:val="0076013E"/>
    <w:rsid w:val="007607ED"/>
    <w:rsid w:val="00761953"/>
    <w:rsid w:val="00762063"/>
    <w:rsid w:val="00762143"/>
    <w:rsid w:val="00762A9C"/>
    <w:rsid w:val="00763E75"/>
    <w:rsid w:val="0076702C"/>
    <w:rsid w:val="00767C2D"/>
    <w:rsid w:val="00770060"/>
    <w:rsid w:val="0077042B"/>
    <w:rsid w:val="007712FD"/>
    <w:rsid w:val="00772F47"/>
    <w:rsid w:val="00773BC3"/>
    <w:rsid w:val="00773C34"/>
    <w:rsid w:val="0077598A"/>
    <w:rsid w:val="00776D9A"/>
    <w:rsid w:val="007809B4"/>
    <w:rsid w:val="0078168B"/>
    <w:rsid w:val="007816E9"/>
    <w:rsid w:val="00781725"/>
    <w:rsid w:val="00782059"/>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9F2"/>
    <w:rsid w:val="00791986"/>
    <w:rsid w:val="00791C57"/>
    <w:rsid w:val="00791E6F"/>
    <w:rsid w:val="00792449"/>
    <w:rsid w:val="0079316E"/>
    <w:rsid w:val="00793959"/>
    <w:rsid w:val="00793ADF"/>
    <w:rsid w:val="00793C7A"/>
    <w:rsid w:val="007955E4"/>
    <w:rsid w:val="0079605A"/>
    <w:rsid w:val="0079694A"/>
    <w:rsid w:val="00796955"/>
    <w:rsid w:val="00797B49"/>
    <w:rsid w:val="00797F83"/>
    <w:rsid w:val="007A0151"/>
    <w:rsid w:val="007A0EBA"/>
    <w:rsid w:val="007A0FDF"/>
    <w:rsid w:val="007A1695"/>
    <w:rsid w:val="007A1B73"/>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0F81"/>
    <w:rsid w:val="007C107C"/>
    <w:rsid w:val="007C1086"/>
    <w:rsid w:val="007C1FA8"/>
    <w:rsid w:val="007C2972"/>
    <w:rsid w:val="007C4935"/>
    <w:rsid w:val="007C4A64"/>
    <w:rsid w:val="007C5E11"/>
    <w:rsid w:val="007C71BB"/>
    <w:rsid w:val="007C75CA"/>
    <w:rsid w:val="007D038B"/>
    <w:rsid w:val="007D055E"/>
    <w:rsid w:val="007D1079"/>
    <w:rsid w:val="007D13D5"/>
    <w:rsid w:val="007D154A"/>
    <w:rsid w:val="007D3431"/>
    <w:rsid w:val="007D3C8C"/>
    <w:rsid w:val="007D4832"/>
    <w:rsid w:val="007D48E1"/>
    <w:rsid w:val="007D4A0E"/>
    <w:rsid w:val="007D572B"/>
    <w:rsid w:val="007E00BC"/>
    <w:rsid w:val="007E21DF"/>
    <w:rsid w:val="007E49AA"/>
    <w:rsid w:val="007E5287"/>
    <w:rsid w:val="007E605A"/>
    <w:rsid w:val="007E69CC"/>
    <w:rsid w:val="007E6FB0"/>
    <w:rsid w:val="007E7465"/>
    <w:rsid w:val="007F0D82"/>
    <w:rsid w:val="007F0DCB"/>
    <w:rsid w:val="007F1E68"/>
    <w:rsid w:val="007F20F1"/>
    <w:rsid w:val="007F2AC2"/>
    <w:rsid w:val="007F373F"/>
    <w:rsid w:val="007F5299"/>
    <w:rsid w:val="007F536A"/>
    <w:rsid w:val="007F53F7"/>
    <w:rsid w:val="007F5CAD"/>
    <w:rsid w:val="007F5DAF"/>
    <w:rsid w:val="007F6C38"/>
    <w:rsid w:val="007F70CC"/>
    <w:rsid w:val="007F71A6"/>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87E"/>
    <w:rsid w:val="00812CCD"/>
    <w:rsid w:val="00813D73"/>
    <w:rsid w:val="00814809"/>
    <w:rsid w:val="00817499"/>
    <w:rsid w:val="008218D6"/>
    <w:rsid w:val="00821AE8"/>
    <w:rsid w:val="008224A6"/>
    <w:rsid w:val="00822C6A"/>
    <w:rsid w:val="008252D8"/>
    <w:rsid w:val="00825910"/>
    <w:rsid w:val="008273A1"/>
    <w:rsid w:val="008274BB"/>
    <w:rsid w:val="00830B16"/>
    <w:rsid w:val="00830CDB"/>
    <w:rsid w:val="008318AB"/>
    <w:rsid w:val="00832AD1"/>
    <w:rsid w:val="008334BF"/>
    <w:rsid w:val="008337D8"/>
    <w:rsid w:val="00833B95"/>
    <w:rsid w:val="00834754"/>
    <w:rsid w:val="00834A3B"/>
    <w:rsid w:val="00834BB7"/>
    <w:rsid w:val="00837072"/>
    <w:rsid w:val="0083744C"/>
    <w:rsid w:val="00842C2E"/>
    <w:rsid w:val="00844157"/>
    <w:rsid w:val="008449F4"/>
    <w:rsid w:val="00844B8F"/>
    <w:rsid w:val="0084515B"/>
    <w:rsid w:val="00847C45"/>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34A"/>
    <w:rsid w:val="0088283A"/>
    <w:rsid w:val="008833DA"/>
    <w:rsid w:val="00883EB3"/>
    <w:rsid w:val="00884656"/>
    <w:rsid w:val="0088596E"/>
    <w:rsid w:val="008872E1"/>
    <w:rsid w:val="008879DA"/>
    <w:rsid w:val="008907FD"/>
    <w:rsid w:val="008909A1"/>
    <w:rsid w:val="00890F18"/>
    <w:rsid w:val="00892063"/>
    <w:rsid w:val="00893F00"/>
    <w:rsid w:val="008941FF"/>
    <w:rsid w:val="00894F1D"/>
    <w:rsid w:val="00897053"/>
    <w:rsid w:val="008A030C"/>
    <w:rsid w:val="008A08EC"/>
    <w:rsid w:val="008A0FD2"/>
    <w:rsid w:val="008A1C78"/>
    <w:rsid w:val="008A37FF"/>
    <w:rsid w:val="008A3BA5"/>
    <w:rsid w:val="008A402C"/>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449B"/>
    <w:rsid w:val="008D6B3F"/>
    <w:rsid w:val="008E0416"/>
    <w:rsid w:val="008E0EB6"/>
    <w:rsid w:val="008E12F8"/>
    <w:rsid w:val="008E1BCC"/>
    <w:rsid w:val="008E2C98"/>
    <w:rsid w:val="008E3D19"/>
    <w:rsid w:val="008E5820"/>
    <w:rsid w:val="008E5C0C"/>
    <w:rsid w:val="008E614A"/>
    <w:rsid w:val="008E6704"/>
    <w:rsid w:val="008E760A"/>
    <w:rsid w:val="008E76A6"/>
    <w:rsid w:val="008F0605"/>
    <w:rsid w:val="008F197C"/>
    <w:rsid w:val="008F5915"/>
    <w:rsid w:val="008F5DB4"/>
    <w:rsid w:val="008F672C"/>
    <w:rsid w:val="008F6FE3"/>
    <w:rsid w:val="008F7903"/>
    <w:rsid w:val="008F7D6D"/>
    <w:rsid w:val="008F7DF2"/>
    <w:rsid w:val="0090025D"/>
    <w:rsid w:val="00900BEF"/>
    <w:rsid w:val="009014FC"/>
    <w:rsid w:val="009015B4"/>
    <w:rsid w:val="0090490C"/>
    <w:rsid w:val="0090537A"/>
    <w:rsid w:val="009057AA"/>
    <w:rsid w:val="00906662"/>
    <w:rsid w:val="009068CD"/>
    <w:rsid w:val="00906EE0"/>
    <w:rsid w:val="0090740B"/>
    <w:rsid w:val="00907EB0"/>
    <w:rsid w:val="009106FA"/>
    <w:rsid w:val="00911EB1"/>
    <w:rsid w:val="00912047"/>
    <w:rsid w:val="0091233D"/>
    <w:rsid w:val="009151B8"/>
    <w:rsid w:val="0091538B"/>
    <w:rsid w:val="009173A0"/>
    <w:rsid w:val="0092375A"/>
    <w:rsid w:val="00923A7D"/>
    <w:rsid w:val="00923DEA"/>
    <w:rsid w:val="00926327"/>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2E71"/>
    <w:rsid w:val="00945C17"/>
    <w:rsid w:val="009472E7"/>
    <w:rsid w:val="009477A9"/>
    <w:rsid w:val="00947C57"/>
    <w:rsid w:val="00950198"/>
    <w:rsid w:val="00950B60"/>
    <w:rsid w:val="00950FCA"/>
    <w:rsid w:val="009519B2"/>
    <w:rsid w:val="00951BDD"/>
    <w:rsid w:val="00952B67"/>
    <w:rsid w:val="0095355A"/>
    <w:rsid w:val="00953C09"/>
    <w:rsid w:val="00953CD8"/>
    <w:rsid w:val="0095413B"/>
    <w:rsid w:val="0095460C"/>
    <w:rsid w:val="00955248"/>
    <w:rsid w:val="0095559B"/>
    <w:rsid w:val="0095560D"/>
    <w:rsid w:val="0095721F"/>
    <w:rsid w:val="009572DA"/>
    <w:rsid w:val="009608FE"/>
    <w:rsid w:val="00961022"/>
    <w:rsid w:val="00962926"/>
    <w:rsid w:val="00962DEB"/>
    <w:rsid w:val="00963AAB"/>
    <w:rsid w:val="00963B35"/>
    <w:rsid w:val="00963DF9"/>
    <w:rsid w:val="00963EE2"/>
    <w:rsid w:val="00964324"/>
    <w:rsid w:val="0096452F"/>
    <w:rsid w:val="009645FD"/>
    <w:rsid w:val="009646AF"/>
    <w:rsid w:val="00964A8A"/>
    <w:rsid w:val="00964FE8"/>
    <w:rsid w:val="009654CB"/>
    <w:rsid w:val="00965CF4"/>
    <w:rsid w:val="009700B6"/>
    <w:rsid w:val="009703B5"/>
    <w:rsid w:val="00972044"/>
    <w:rsid w:val="0097348C"/>
    <w:rsid w:val="00975CE0"/>
    <w:rsid w:val="009761CF"/>
    <w:rsid w:val="00976391"/>
    <w:rsid w:val="009772F8"/>
    <w:rsid w:val="009807B3"/>
    <w:rsid w:val="00980867"/>
    <w:rsid w:val="009814E8"/>
    <w:rsid w:val="00981BB9"/>
    <w:rsid w:val="009821D2"/>
    <w:rsid w:val="009822BD"/>
    <w:rsid w:val="009827BA"/>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5E3C"/>
    <w:rsid w:val="009A7058"/>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291"/>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39B"/>
    <w:rsid w:val="009E2F6A"/>
    <w:rsid w:val="009E3D4D"/>
    <w:rsid w:val="009E4567"/>
    <w:rsid w:val="009E4EBB"/>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3EB9"/>
    <w:rsid w:val="00A1403A"/>
    <w:rsid w:val="00A1416A"/>
    <w:rsid w:val="00A14BED"/>
    <w:rsid w:val="00A1569B"/>
    <w:rsid w:val="00A15FAA"/>
    <w:rsid w:val="00A17EAF"/>
    <w:rsid w:val="00A17F57"/>
    <w:rsid w:val="00A20CB1"/>
    <w:rsid w:val="00A210AA"/>
    <w:rsid w:val="00A21470"/>
    <w:rsid w:val="00A228E4"/>
    <w:rsid w:val="00A235AE"/>
    <w:rsid w:val="00A237AB"/>
    <w:rsid w:val="00A23868"/>
    <w:rsid w:val="00A23BBA"/>
    <w:rsid w:val="00A23CB5"/>
    <w:rsid w:val="00A24F28"/>
    <w:rsid w:val="00A2573B"/>
    <w:rsid w:val="00A25C93"/>
    <w:rsid w:val="00A25F3B"/>
    <w:rsid w:val="00A26DA1"/>
    <w:rsid w:val="00A27543"/>
    <w:rsid w:val="00A30505"/>
    <w:rsid w:val="00A31541"/>
    <w:rsid w:val="00A31D3C"/>
    <w:rsid w:val="00A32335"/>
    <w:rsid w:val="00A34195"/>
    <w:rsid w:val="00A34535"/>
    <w:rsid w:val="00A34745"/>
    <w:rsid w:val="00A35FA2"/>
    <w:rsid w:val="00A36010"/>
    <w:rsid w:val="00A36832"/>
    <w:rsid w:val="00A378B3"/>
    <w:rsid w:val="00A42794"/>
    <w:rsid w:val="00A43593"/>
    <w:rsid w:val="00A438D9"/>
    <w:rsid w:val="00A446C3"/>
    <w:rsid w:val="00A44A84"/>
    <w:rsid w:val="00A45638"/>
    <w:rsid w:val="00A46823"/>
    <w:rsid w:val="00A46B5B"/>
    <w:rsid w:val="00A473E4"/>
    <w:rsid w:val="00A47CC6"/>
    <w:rsid w:val="00A47F95"/>
    <w:rsid w:val="00A50C5F"/>
    <w:rsid w:val="00A51563"/>
    <w:rsid w:val="00A53003"/>
    <w:rsid w:val="00A5345E"/>
    <w:rsid w:val="00A54949"/>
    <w:rsid w:val="00A55E0A"/>
    <w:rsid w:val="00A5645D"/>
    <w:rsid w:val="00A571D7"/>
    <w:rsid w:val="00A60363"/>
    <w:rsid w:val="00A607E9"/>
    <w:rsid w:val="00A60C51"/>
    <w:rsid w:val="00A61063"/>
    <w:rsid w:val="00A61C64"/>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252"/>
    <w:rsid w:val="00A904DB"/>
    <w:rsid w:val="00A90D2B"/>
    <w:rsid w:val="00A90FEC"/>
    <w:rsid w:val="00A9186F"/>
    <w:rsid w:val="00A9190D"/>
    <w:rsid w:val="00A92D85"/>
    <w:rsid w:val="00A93620"/>
    <w:rsid w:val="00A941E0"/>
    <w:rsid w:val="00A94865"/>
    <w:rsid w:val="00A951A6"/>
    <w:rsid w:val="00A95536"/>
    <w:rsid w:val="00A964DC"/>
    <w:rsid w:val="00A96D7B"/>
    <w:rsid w:val="00A96E57"/>
    <w:rsid w:val="00A9719F"/>
    <w:rsid w:val="00A971BA"/>
    <w:rsid w:val="00A97625"/>
    <w:rsid w:val="00A97CE6"/>
    <w:rsid w:val="00AA0654"/>
    <w:rsid w:val="00AA0D8E"/>
    <w:rsid w:val="00AA11D6"/>
    <w:rsid w:val="00AA170E"/>
    <w:rsid w:val="00AA27DB"/>
    <w:rsid w:val="00AA2896"/>
    <w:rsid w:val="00AA3334"/>
    <w:rsid w:val="00AA41C0"/>
    <w:rsid w:val="00AA49BE"/>
    <w:rsid w:val="00AA5503"/>
    <w:rsid w:val="00AA5E5D"/>
    <w:rsid w:val="00AA6E53"/>
    <w:rsid w:val="00AB050C"/>
    <w:rsid w:val="00AB3BD1"/>
    <w:rsid w:val="00AB4372"/>
    <w:rsid w:val="00AB443B"/>
    <w:rsid w:val="00AB4A09"/>
    <w:rsid w:val="00AB4AFA"/>
    <w:rsid w:val="00AB4EC9"/>
    <w:rsid w:val="00AB514F"/>
    <w:rsid w:val="00AB51CF"/>
    <w:rsid w:val="00AB59A9"/>
    <w:rsid w:val="00AB5DB5"/>
    <w:rsid w:val="00AB7E31"/>
    <w:rsid w:val="00AC0322"/>
    <w:rsid w:val="00AC0A18"/>
    <w:rsid w:val="00AC1F7B"/>
    <w:rsid w:val="00AC2D32"/>
    <w:rsid w:val="00AC2E95"/>
    <w:rsid w:val="00AC3D02"/>
    <w:rsid w:val="00AC450A"/>
    <w:rsid w:val="00AC4A6A"/>
    <w:rsid w:val="00AC4CDB"/>
    <w:rsid w:val="00AC4EB8"/>
    <w:rsid w:val="00AC5656"/>
    <w:rsid w:val="00AC7FB4"/>
    <w:rsid w:val="00AD0290"/>
    <w:rsid w:val="00AD0794"/>
    <w:rsid w:val="00AD0A22"/>
    <w:rsid w:val="00AD1948"/>
    <w:rsid w:val="00AD27B0"/>
    <w:rsid w:val="00AD442F"/>
    <w:rsid w:val="00AD5B08"/>
    <w:rsid w:val="00AD67C7"/>
    <w:rsid w:val="00AD7BE9"/>
    <w:rsid w:val="00AE0983"/>
    <w:rsid w:val="00AE0B99"/>
    <w:rsid w:val="00AE1472"/>
    <w:rsid w:val="00AE1CA8"/>
    <w:rsid w:val="00AE2732"/>
    <w:rsid w:val="00AE3758"/>
    <w:rsid w:val="00AE51ED"/>
    <w:rsid w:val="00AE58A6"/>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7393"/>
    <w:rsid w:val="00B014C2"/>
    <w:rsid w:val="00B02BFC"/>
    <w:rsid w:val="00B0375B"/>
    <w:rsid w:val="00B03770"/>
    <w:rsid w:val="00B03D58"/>
    <w:rsid w:val="00B03E15"/>
    <w:rsid w:val="00B03F2F"/>
    <w:rsid w:val="00B04613"/>
    <w:rsid w:val="00B059AF"/>
    <w:rsid w:val="00B06F3E"/>
    <w:rsid w:val="00B079F5"/>
    <w:rsid w:val="00B10464"/>
    <w:rsid w:val="00B14987"/>
    <w:rsid w:val="00B15CB4"/>
    <w:rsid w:val="00B15D04"/>
    <w:rsid w:val="00B17779"/>
    <w:rsid w:val="00B17BF9"/>
    <w:rsid w:val="00B17E56"/>
    <w:rsid w:val="00B20E9E"/>
    <w:rsid w:val="00B21492"/>
    <w:rsid w:val="00B2149D"/>
    <w:rsid w:val="00B22ED3"/>
    <w:rsid w:val="00B24F30"/>
    <w:rsid w:val="00B25925"/>
    <w:rsid w:val="00B25D0E"/>
    <w:rsid w:val="00B25EB4"/>
    <w:rsid w:val="00B25F25"/>
    <w:rsid w:val="00B26143"/>
    <w:rsid w:val="00B264FD"/>
    <w:rsid w:val="00B26B65"/>
    <w:rsid w:val="00B272D5"/>
    <w:rsid w:val="00B272E2"/>
    <w:rsid w:val="00B300BA"/>
    <w:rsid w:val="00B3212C"/>
    <w:rsid w:val="00B32CA9"/>
    <w:rsid w:val="00B32DC3"/>
    <w:rsid w:val="00B33557"/>
    <w:rsid w:val="00B34011"/>
    <w:rsid w:val="00B3593E"/>
    <w:rsid w:val="00B367F4"/>
    <w:rsid w:val="00B369A9"/>
    <w:rsid w:val="00B37C46"/>
    <w:rsid w:val="00B401EF"/>
    <w:rsid w:val="00B41DDA"/>
    <w:rsid w:val="00B420F7"/>
    <w:rsid w:val="00B433F5"/>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67AB"/>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29D5"/>
    <w:rsid w:val="00B8312C"/>
    <w:rsid w:val="00B85847"/>
    <w:rsid w:val="00B864CE"/>
    <w:rsid w:val="00B90A18"/>
    <w:rsid w:val="00B91779"/>
    <w:rsid w:val="00B91D12"/>
    <w:rsid w:val="00B91E98"/>
    <w:rsid w:val="00B921E6"/>
    <w:rsid w:val="00B92AF9"/>
    <w:rsid w:val="00B9467E"/>
    <w:rsid w:val="00B95DC8"/>
    <w:rsid w:val="00B9643B"/>
    <w:rsid w:val="00B97EE9"/>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0CD"/>
    <w:rsid w:val="00BD472D"/>
    <w:rsid w:val="00BD57CC"/>
    <w:rsid w:val="00BD5BCA"/>
    <w:rsid w:val="00BD757F"/>
    <w:rsid w:val="00BE10F1"/>
    <w:rsid w:val="00BE1A5A"/>
    <w:rsid w:val="00BE231E"/>
    <w:rsid w:val="00BE256F"/>
    <w:rsid w:val="00BE2828"/>
    <w:rsid w:val="00BE2B0A"/>
    <w:rsid w:val="00BE322F"/>
    <w:rsid w:val="00BE3468"/>
    <w:rsid w:val="00BE384B"/>
    <w:rsid w:val="00BE42F2"/>
    <w:rsid w:val="00BE469E"/>
    <w:rsid w:val="00BE6AFC"/>
    <w:rsid w:val="00BE7103"/>
    <w:rsid w:val="00BE7F17"/>
    <w:rsid w:val="00BE7FD8"/>
    <w:rsid w:val="00BF0D2F"/>
    <w:rsid w:val="00BF126A"/>
    <w:rsid w:val="00BF1E2A"/>
    <w:rsid w:val="00BF2243"/>
    <w:rsid w:val="00BF3062"/>
    <w:rsid w:val="00BF3B6F"/>
    <w:rsid w:val="00BF3E91"/>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8FE"/>
    <w:rsid w:val="00C14C14"/>
    <w:rsid w:val="00C14C9D"/>
    <w:rsid w:val="00C14EA3"/>
    <w:rsid w:val="00C14FDB"/>
    <w:rsid w:val="00C158D6"/>
    <w:rsid w:val="00C16A47"/>
    <w:rsid w:val="00C2083F"/>
    <w:rsid w:val="00C215AE"/>
    <w:rsid w:val="00C21A15"/>
    <w:rsid w:val="00C21B0B"/>
    <w:rsid w:val="00C21C81"/>
    <w:rsid w:val="00C22430"/>
    <w:rsid w:val="00C22434"/>
    <w:rsid w:val="00C22BC2"/>
    <w:rsid w:val="00C248DE"/>
    <w:rsid w:val="00C267C0"/>
    <w:rsid w:val="00C27B02"/>
    <w:rsid w:val="00C3209E"/>
    <w:rsid w:val="00C3212E"/>
    <w:rsid w:val="00C34C12"/>
    <w:rsid w:val="00C34F3A"/>
    <w:rsid w:val="00C36359"/>
    <w:rsid w:val="00C36979"/>
    <w:rsid w:val="00C36D39"/>
    <w:rsid w:val="00C36E24"/>
    <w:rsid w:val="00C37160"/>
    <w:rsid w:val="00C40177"/>
    <w:rsid w:val="00C4043D"/>
    <w:rsid w:val="00C42557"/>
    <w:rsid w:val="00C433AE"/>
    <w:rsid w:val="00C43418"/>
    <w:rsid w:val="00C43604"/>
    <w:rsid w:val="00C4361F"/>
    <w:rsid w:val="00C43FC0"/>
    <w:rsid w:val="00C44C38"/>
    <w:rsid w:val="00C45A3F"/>
    <w:rsid w:val="00C46228"/>
    <w:rsid w:val="00C47B3F"/>
    <w:rsid w:val="00C51CC5"/>
    <w:rsid w:val="00C51F8D"/>
    <w:rsid w:val="00C52444"/>
    <w:rsid w:val="00C52C13"/>
    <w:rsid w:val="00C530DD"/>
    <w:rsid w:val="00C541F2"/>
    <w:rsid w:val="00C54513"/>
    <w:rsid w:val="00C548C2"/>
    <w:rsid w:val="00C5511B"/>
    <w:rsid w:val="00C55399"/>
    <w:rsid w:val="00C578D2"/>
    <w:rsid w:val="00C627BE"/>
    <w:rsid w:val="00C63C74"/>
    <w:rsid w:val="00C64546"/>
    <w:rsid w:val="00C648AC"/>
    <w:rsid w:val="00C65131"/>
    <w:rsid w:val="00C6579C"/>
    <w:rsid w:val="00C66615"/>
    <w:rsid w:val="00C66957"/>
    <w:rsid w:val="00C67AC5"/>
    <w:rsid w:val="00C70037"/>
    <w:rsid w:val="00C71909"/>
    <w:rsid w:val="00C71E0D"/>
    <w:rsid w:val="00C7263C"/>
    <w:rsid w:val="00C747E2"/>
    <w:rsid w:val="00C74B22"/>
    <w:rsid w:val="00C75299"/>
    <w:rsid w:val="00C76599"/>
    <w:rsid w:val="00C76BBA"/>
    <w:rsid w:val="00C76DE8"/>
    <w:rsid w:val="00C775F6"/>
    <w:rsid w:val="00C77744"/>
    <w:rsid w:val="00C77E48"/>
    <w:rsid w:val="00C80BE3"/>
    <w:rsid w:val="00C80EAD"/>
    <w:rsid w:val="00C83CA4"/>
    <w:rsid w:val="00C83D2F"/>
    <w:rsid w:val="00C841F9"/>
    <w:rsid w:val="00C845DE"/>
    <w:rsid w:val="00C864AE"/>
    <w:rsid w:val="00C871EF"/>
    <w:rsid w:val="00C87EF3"/>
    <w:rsid w:val="00C910E9"/>
    <w:rsid w:val="00C91B18"/>
    <w:rsid w:val="00C9375F"/>
    <w:rsid w:val="00C93857"/>
    <w:rsid w:val="00C93C88"/>
    <w:rsid w:val="00C948FD"/>
    <w:rsid w:val="00C96367"/>
    <w:rsid w:val="00C9791E"/>
    <w:rsid w:val="00CA0156"/>
    <w:rsid w:val="00CA05CC"/>
    <w:rsid w:val="00CA0754"/>
    <w:rsid w:val="00CA089A"/>
    <w:rsid w:val="00CA0B4B"/>
    <w:rsid w:val="00CA1995"/>
    <w:rsid w:val="00CA5B19"/>
    <w:rsid w:val="00CA6115"/>
    <w:rsid w:val="00CA68A5"/>
    <w:rsid w:val="00CA6A05"/>
    <w:rsid w:val="00CA7003"/>
    <w:rsid w:val="00CA76A1"/>
    <w:rsid w:val="00CB1392"/>
    <w:rsid w:val="00CB285D"/>
    <w:rsid w:val="00CB4101"/>
    <w:rsid w:val="00CB4CAC"/>
    <w:rsid w:val="00CB690A"/>
    <w:rsid w:val="00CC14A5"/>
    <w:rsid w:val="00CC2796"/>
    <w:rsid w:val="00CC28D4"/>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5B1"/>
    <w:rsid w:val="00CD7843"/>
    <w:rsid w:val="00CD799D"/>
    <w:rsid w:val="00CE034E"/>
    <w:rsid w:val="00CE14C8"/>
    <w:rsid w:val="00CE170E"/>
    <w:rsid w:val="00CE34A4"/>
    <w:rsid w:val="00CE3A7B"/>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0DF7"/>
    <w:rsid w:val="00D00E1C"/>
    <w:rsid w:val="00D011B7"/>
    <w:rsid w:val="00D0487D"/>
    <w:rsid w:val="00D06CE3"/>
    <w:rsid w:val="00D07514"/>
    <w:rsid w:val="00D12C49"/>
    <w:rsid w:val="00D1331A"/>
    <w:rsid w:val="00D1334E"/>
    <w:rsid w:val="00D133A7"/>
    <w:rsid w:val="00D137E8"/>
    <w:rsid w:val="00D1382A"/>
    <w:rsid w:val="00D1496F"/>
    <w:rsid w:val="00D1621C"/>
    <w:rsid w:val="00D21661"/>
    <w:rsid w:val="00D21FA0"/>
    <w:rsid w:val="00D226CE"/>
    <w:rsid w:val="00D22E63"/>
    <w:rsid w:val="00D237E7"/>
    <w:rsid w:val="00D23C21"/>
    <w:rsid w:val="00D25AC5"/>
    <w:rsid w:val="00D25BE1"/>
    <w:rsid w:val="00D26EA7"/>
    <w:rsid w:val="00D27255"/>
    <w:rsid w:val="00D274BD"/>
    <w:rsid w:val="00D27516"/>
    <w:rsid w:val="00D27A9C"/>
    <w:rsid w:val="00D30686"/>
    <w:rsid w:val="00D3110C"/>
    <w:rsid w:val="00D31DC4"/>
    <w:rsid w:val="00D328F9"/>
    <w:rsid w:val="00D32C9F"/>
    <w:rsid w:val="00D32CAC"/>
    <w:rsid w:val="00D3336C"/>
    <w:rsid w:val="00D3371A"/>
    <w:rsid w:val="00D33CA1"/>
    <w:rsid w:val="00D34301"/>
    <w:rsid w:val="00D3557E"/>
    <w:rsid w:val="00D36CCD"/>
    <w:rsid w:val="00D40041"/>
    <w:rsid w:val="00D40158"/>
    <w:rsid w:val="00D4329E"/>
    <w:rsid w:val="00D4330C"/>
    <w:rsid w:val="00D448A4"/>
    <w:rsid w:val="00D4537D"/>
    <w:rsid w:val="00D458D4"/>
    <w:rsid w:val="00D46838"/>
    <w:rsid w:val="00D469AD"/>
    <w:rsid w:val="00D46AB4"/>
    <w:rsid w:val="00D46C03"/>
    <w:rsid w:val="00D46E60"/>
    <w:rsid w:val="00D47A5E"/>
    <w:rsid w:val="00D50938"/>
    <w:rsid w:val="00D50BA7"/>
    <w:rsid w:val="00D529A9"/>
    <w:rsid w:val="00D52E2D"/>
    <w:rsid w:val="00D52F34"/>
    <w:rsid w:val="00D53ED1"/>
    <w:rsid w:val="00D55084"/>
    <w:rsid w:val="00D56FDB"/>
    <w:rsid w:val="00D579EB"/>
    <w:rsid w:val="00D614D5"/>
    <w:rsid w:val="00D6339A"/>
    <w:rsid w:val="00D64A41"/>
    <w:rsid w:val="00D64BFB"/>
    <w:rsid w:val="00D64C67"/>
    <w:rsid w:val="00D710EE"/>
    <w:rsid w:val="00D7132C"/>
    <w:rsid w:val="00D72284"/>
    <w:rsid w:val="00D732DF"/>
    <w:rsid w:val="00D733BE"/>
    <w:rsid w:val="00D73732"/>
    <w:rsid w:val="00D738BB"/>
    <w:rsid w:val="00D74632"/>
    <w:rsid w:val="00D7560D"/>
    <w:rsid w:val="00D765CA"/>
    <w:rsid w:val="00D80624"/>
    <w:rsid w:val="00D808DE"/>
    <w:rsid w:val="00D80AF2"/>
    <w:rsid w:val="00D82F56"/>
    <w:rsid w:val="00D83241"/>
    <w:rsid w:val="00D841E6"/>
    <w:rsid w:val="00D84DCF"/>
    <w:rsid w:val="00D85C3D"/>
    <w:rsid w:val="00D868D8"/>
    <w:rsid w:val="00D87B7A"/>
    <w:rsid w:val="00D87FE9"/>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188"/>
    <w:rsid w:val="00DA7F6E"/>
    <w:rsid w:val="00DB1C5D"/>
    <w:rsid w:val="00DB284E"/>
    <w:rsid w:val="00DB322D"/>
    <w:rsid w:val="00DB38B6"/>
    <w:rsid w:val="00DB4D35"/>
    <w:rsid w:val="00DB5B57"/>
    <w:rsid w:val="00DB6426"/>
    <w:rsid w:val="00DB6FED"/>
    <w:rsid w:val="00DB74EB"/>
    <w:rsid w:val="00DC05E2"/>
    <w:rsid w:val="00DC0A91"/>
    <w:rsid w:val="00DC1357"/>
    <w:rsid w:val="00DC1426"/>
    <w:rsid w:val="00DC3057"/>
    <w:rsid w:val="00DC36D4"/>
    <w:rsid w:val="00DC3C9F"/>
    <w:rsid w:val="00DC4247"/>
    <w:rsid w:val="00DC4A42"/>
    <w:rsid w:val="00DC5335"/>
    <w:rsid w:val="00DC64CF"/>
    <w:rsid w:val="00DC66C7"/>
    <w:rsid w:val="00DC7E89"/>
    <w:rsid w:val="00DD0428"/>
    <w:rsid w:val="00DD0926"/>
    <w:rsid w:val="00DD1FA5"/>
    <w:rsid w:val="00DD278C"/>
    <w:rsid w:val="00DD2B73"/>
    <w:rsid w:val="00DD47B2"/>
    <w:rsid w:val="00DD5B62"/>
    <w:rsid w:val="00DD6A08"/>
    <w:rsid w:val="00DE2B7E"/>
    <w:rsid w:val="00DE325F"/>
    <w:rsid w:val="00DE3B07"/>
    <w:rsid w:val="00DE4468"/>
    <w:rsid w:val="00DE4D23"/>
    <w:rsid w:val="00DE4FE3"/>
    <w:rsid w:val="00DE7993"/>
    <w:rsid w:val="00DF0A26"/>
    <w:rsid w:val="00DF1147"/>
    <w:rsid w:val="00DF1A53"/>
    <w:rsid w:val="00DF1A5C"/>
    <w:rsid w:val="00DF2E05"/>
    <w:rsid w:val="00DF35F4"/>
    <w:rsid w:val="00DF519F"/>
    <w:rsid w:val="00DF54A8"/>
    <w:rsid w:val="00DF649F"/>
    <w:rsid w:val="00DF65BD"/>
    <w:rsid w:val="00DF6E9D"/>
    <w:rsid w:val="00DF7AE0"/>
    <w:rsid w:val="00E009AE"/>
    <w:rsid w:val="00E01BFB"/>
    <w:rsid w:val="00E01E14"/>
    <w:rsid w:val="00E01E30"/>
    <w:rsid w:val="00E02773"/>
    <w:rsid w:val="00E04CEE"/>
    <w:rsid w:val="00E04DF6"/>
    <w:rsid w:val="00E04E2A"/>
    <w:rsid w:val="00E05D7F"/>
    <w:rsid w:val="00E06CF7"/>
    <w:rsid w:val="00E0753B"/>
    <w:rsid w:val="00E0784B"/>
    <w:rsid w:val="00E07AAF"/>
    <w:rsid w:val="00E07F98"/>
    <w:rsid w:val="00E10CF7"/>
    <w:rsid w:val="00E10E40"/>
    <w:rsid w:val="00E12018"/>
    <w:rsid w:val="00E13BF6"/>
    <w:rsid w:val="00E14809"/>
    <w:rsid w:val="00E15488"/>
    <w:rsid w:val="00E15529"/>
    <w:rsid w:val="00E15C61"/>
    <w:rsid w:val="00E16F6D"/>
    <w:rsid w:val="00E172C8"/>
    <w:rsid w:val="00E20194"/>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27FB9"/>
    <w:rsid w:val="00E3011D"/>
    <w:rsid w:val="00E30F53"/>
    <w:rsid w:val="00E3115D"/>
    <w:rsid w:val="00E311F4"/>
    <w:rsid w:val="00E3203C"/>
    <w:rsid w:val="00E332E9"/>
    <w:rsid w:val="00E33DAF"/>
    <w:rsid w:val="00E341B5"/>
    <w:rsid w:val="00E344CB"/>
    <w:rsid w:val="00E34DD8"/>
    <w:rsid w:val="00E3608C"/>
    <w:rsid w:val="00E36FEE"/>
    <w:rsid w:val="00E37807"/>
    <w:rsid w:val="00E37B0A"/>
    <w:rsid w:val="00E400A9"/>
    <w:rsid w:val="00E4178A"/>
    <w:rsid w:val="00E41B93"/>
    <w:rsid w:val="00E41E41"/>
    <w:rsid w:val="00E4287B"/>
    <w:rsid w:val="00E43C0F"/>
    <w:rsid w:val="00E44DB7"/>
    <w:rsid w:val="00E45525"/>
    <w:rsid w:val="00E46ECD"/>
    <w:rsid w:val="00E46FFA"/>
    <w:rsid w:val="00E47632"/>
    <w:rsid w:val="00E50E82"/>
    <w:rsid w:val="00E52155"/>
    <w:rsid w:val="00E54D1D"/>
    <w:rsid w:val="00E55670"/>
    <w:rsid w:val="00E557D6"/>
    <w:rsid w:val="00E55CA3"/>
    <w:rsid w:val="00E57282"/>
    <w:rsid w:val="00E57CA8"/>
    <w:rsid w:val="00E57E85"/>
    <w:rsid w:val="00E63645"/>
    <w:rsid w:val="00E63679"/>
    <w:rsid w:val="00E636FF"/>
    <w:rsid w:val="00E656D1"/>
    <w:rsid w:val="00E65B67"/>
    <w:rsid w:val="00E66033"/>
    <w:rsid w:val="00E6696D"/>
    <w:rsid w:val="00E676F0"/>
    <w:rsid w:val="00E67CCB"/>
    <w:rsid w:val="00E70FDD"/>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302D"/>
    <w:rsid w:val="00E94931"/>
    <w:rsid w:val="00E958DD"/>
    <w:rsid w:val="00E95BA9"/>
    <w:rsid w:val="00E9637F"/>
    <w:rsid w:val="00EA07DC"/>
    <w:rsid w:val="00EA0C70"/>
    <w:rsid w:val="00EA17E6"/>
    <w:rsid w:val="00EA1D56"/>
    <w:rsid w:val="00EA28B3"/>
    <w:rsid w:val="00EA3201"/>
    <w:rsid w:val="00EA34FE"/>
    <w:rsid w:val="00EA3F7C"/>
    <w:rsid w:val="00EA4289"/>
    <w:rsid w:val="00EA4F65"/>
    <w:rsid w:val="00EA4F84"/>
    <w:rsid w:val="00EA5004"/>
    <w:rsid w:val="00EA5A46"/>
    <w:rsid w:val="00EA7921"/>
    <w:rsid w:val="00EB0711"/>
    <w:rsid w:val="00EB09DB"/>
    <w:rsid w:val="00EB164E"/>
    <w:rsid w:val="00EB245F"/>
    <w:rsid w:val="00EB25FE"/>
    <w:rsid w:val="00EB33D4"/>
    <w:rsid w:val="00EB3646"/>
    <w:rsid w:val="00EB3CCD"/>
    <w:rsid w:val="00EB4FDF"/>
    <w:rsid w:val="00EB544E"/>
    <w:rsid w:val="00EB63C5"/>
    <w:rsid w:val="00EB646B"/>
    <w:rsid w:val="00EB7363"/>
    <w:rsid w:val="00EB78EB"/>
    <w:rsid w:val="00EB7E8B"/>
    <w:rsid w:val="00EC1440"/>
    <w:rsid w:val="00EC1D40"/>
    <w:rsid w:val="00EC22E1"/>
    <w:rsid w:val="00EC2FDE"/>
    <w:rsid w:val="00EC36C0"/>
    <w:rsid w:val="00EC4193"/>
    <w:rsid w:val="00EC442F"/>
    <w:rsid w:val="00EC4457"/>
    <w:rsid w:val="00EC4515"/>
    <w:rsid w:val="00EC4939"/>
    <w:rsid w:val="00EC53AC"/>
    <w:rsid w:val="00EC57DF"/>
    <w:rsid w:val="00EC6EB1"/>
    <w:rsid w:val="00EC78F4"/>
    <w:rsid w:val="00EC7AC3"/>
    <w:rsid w:val="00ED0096"/>
    <w:rsid w:val="00ED0544"/>
    <w:rsid w:val="00ED129B"/>
    <w:rsid w:val="00ED4E38"/>
    <w:rsid w:val="00ED5DA1"/>
    <w:rsid w:val="00ED668D"/>
    <w:rsid w:val="00ED7515"/>
    <w:rsid w:val="00EE11C0"/>
    <w:rsid w:val="00EE1219"/>
    <w:rsid w:val="00EE12F0"/>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3BD7"/>
    <w:rsid w:val="00F0628A"/>
    <w:rsid w:val="00F0699E"/>
    <w:rsid w:val="00F07A65"/>
    <w:rsid w:val="00F1002C"/>
    <w:rsid w:val="00F117CA"/>
    <w:rsid w:val="00F12167"/>
    <w:rsid w:val="00F129FA"/>
    <w:rsid w:val="00F14A8A"/>
    <w:rsid w:val="00F151BF"/>
    <w:rsid w:val="00F15688"/>
    <w:rsid w:val="00F15F5D"/>
    <w:rsid w:val="00F17046"/>
    <w:rsid w:val="00F20241"/>
    <w:rsid w:val="00F20A8B"/>
    <w:rsid w:val="00F20C71"/>
    <w:rsid w:val="00F21320"/>
    <w:rsid w:val="00F218BA"/>
    <w:rsid w:val="00F22028"/>
    <w:rsid w:val="00F2234C"/>
    <w:rsid w:val="00F228F6"/>
    <w:rsid w:val="00F22CEE"/>
    <w:rsid w:val="00F23B28"/>
    <w:rsid w:val="00F2422D"/>
    <w:rsid w:val="00F25F12"/>
    <w:rsid w:val="00F266B9"/>
    <w:rsid w:val="00F26B7C"/>
    <w:rsid w:val="00F30651"/>
    <w:rsid w:val="00F30682"/>
    <w:rsid w:val="00F30A3A"/>
    <w:rsid w:val="00F31A12"/>
    <w:rsid w:val="00F31FC9"/>
    <w:rsid w:val="00F326D3"/>
    <w:rsid w:val="00F32EAA"/>
    <w:rsid w:val="00F331F5"/>
    <w:rsid w:val="00F36872"/>
    <w:rsid w:val="00F36E18"/>
    <w:rsid w:val="00F37BA2"/>
    <w:rsid w:val="00F40345"/>
    <w:rsid w:val="00F40EE5"/>
    <w:rsid w:val="00F429BE"/>
    <w:rsid w:val="00F43148"/>
    <w:rsid w:val="00F43588"/>
    <w:rsid w:val="00F44AF0"/>
    <w:rsid w:val="00F45049"/>
    <w:rsid w:val="00F456B9"/>
    <w:rsid w:val="00F45EB4"/>
    <w:rsid w:val="00F46295"/>
    <w:rsid w:val="00F466E8"/>
    <w:rsid w:val="00F4677B"/>
    <w:rsid w:val="00F47CC0"/>
    <w:rsid w:val="00F51F96"/>
    <w:rsid w:val="00F52CC9"/>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069A"/>
    <w:rsid w:val="00F72B8D"/>
    <w:rsid w:val="00F72DB4"/>
    <w:rsid w:val="00F73F19"/>
    <w:rsid w:val="00F75289"/>
    <w:rsid w:val="00F76259"/>
    <w:rsid w:val="00F767C3"/>
    <w:rsid w:val="00F77118"/>
    <w:rsid w:val="00F8064D"/>
    <w:rsid w:val="00F80E63"/>
    <w:rsid w:val="00F8116D"/>
    <w:rsid w:val="00F81180"/>
    <w:rsid w:val="00F82967"/>
    <w:rsid w:val="00F84102"/>
    <w:rsid w:val="00F84248"/>
    <w:rsid w:val="00F8481F"/>
    <w:rsid w:val="00F85923"/>
    <w:rsid w:val="00F861C4"/>
    <w:rsid w:val="00F877DB"/>
    <w:rsid w:val="00F901CA"/>
    <w:rsid w:val="00F9063D"/>
    <w:rsid w:val="00F90AD9"/>
    <w:rsid w:val="00F934BB"/>
    <w:rsid w:val="00F93893"/>
    <w:rsid w:val="00F950EB"/>
    <w:rsid w:val="00F977B3"/>
    <w:rsid w:val="00F97C7B"/>
    <w:rsid w:val="00FA018C"/>
    <w:rsid w:val="00FA02D8"/>
    <w:rsid w:val="00FA074F"/>
    <w:rsid w:val="00FA08EA"/>
    <w:rsid w:val="00FA132B"/>
    <w:rsid w:val="00FA1412"/>
    <w:rsid w:val="00FA1BEF"/>
    <w:rsid w:val="00FA1E16"/>
    <w:rsid w:val="00FA217D"/>
    <w:rsid w:val="00FA43EE"/>
    <w:rsid w:val="00FA73E2"/>
    <w:rsid w:val="00FA73F2"/>
    <w:rsid w:val="00FB0F46"/>
    <w:rsid w:val="00FB1849"/>
    <w:rsid w:val="00FB2293"/>
    <w:rsid w:val="00FB3979"/>
    <w:rsid w:val="00FB5464"/>
    <w:rsid w:val="00FB5AB7"/>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40D3"/>
    <w:rsid w:val="00FD7BCD"/>
    <w:rsid w:val="00FE1F7B"/>
    <w:rsid w:val="00FE367E"/>
    <w:rsid w:val="00FE382F"/>
    <w:rsid w:val="00FE60EB"/>
    <w:rsid w:val="00FE670B"/>
    <w:rsid w:val="00FE7296"/>
    <w:rsid w:val="00FE7DEA"/>
    <w:rsid w:val="00FF0203"/>
    <w:rsid w:val="00FF0C7C"/>
    <w:rsid w:val="00FF1A27"/>
    <w:rsid w:val="00FF1B8B"/>
    <w:rsid w:val="00FF1F6A"/>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27FB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uiPriority w:val="39"/>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1"/>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uiPriority w:val="9"/>
    <w:rsid w:val="006E4A64"/>
    <w:rPr>
      <w:rFonts w:ascii="Arial" w:hAnsi="Arial"/>
      <w:sz w:val="28"/>
      <w:lang w:val="en-GB" w:eastAsia="ja-JP"/>
    </w:rPr>
  </w:style>
  <w:style w:type="paragraph" w:styleId="af2">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3">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4">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5">
    <w:name w:val="Quote"/>
    <w:basedOn w:val="a"/>
    <w:next w:val="a"/>
    <w:link w:val="af6"/>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6">
    <w:name w:val="引用 字符"/>
    <w:link w:val="af5"/>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7">
    <w:name w:val="Revision"/>
    <w:hidden/>
    <w:uiPriority w:val="99"/>
    <w:semiHidden/>
    <w:rsid w:val="00B71D07"/>
    <w:rPr>
      <w:color w:val="000000"/>
      <w:lang w:val="en-GB" w:eastAsia="ja-JP"/>
    </w:rPr>
  </w:style>
  <w:style w:type="character" w:customStyle="1" w:styleId="af1">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0"/>
    <w:uiPriority w:val="34"/>
    <w:qFormat/>
    <w:rsid w:val="007F5CAD"/>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220160">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40835427">
      <w:bodyDiv w:val="1"/>
      <w:marLeft w:val="0"/>
      <w:marRight w:val="0"/>
      <w:marTop w:val="0"/>
      <w:marBottom w:val="0"/>
      <w:divBdr>
        <w:top w:val="none" w:sz="0" w:space="0" w:color="auto"/>
        <w:left w:val="none" w:sz="0" w:space="0" w:color="auto"/>
        <w:bottom w:val="none" w:sz="0" w:space="0" w:color="auto"/>
        <w:right w:val="none" w:sz="0" w:space="0" w:color="auto"/>
      </w:divBdr>
    </w:div>
    <w:div w:id="882400777">
      <w:bodyDiv w:val="1"/>
      <w:marLeft w:val="0"/>
      <w:marRight w:val="0"/>
      <w:marTop w:val="0"/>
      <w:marBottom w:val="0"/>
      <w:divBdr>
        <w:top w:val="none" w:sz="0" w:space="0" w:color="auto"/>
        <w:left w:val="none" w:sz="0" w:space="0" w:color="auto"/>
        <w:bottom w:val="none" w:sz="0" w:space="0" w:color="auto"/>
        <w:right w:val="none" w:sz="0" w:space="0" w:color="auto"/>
      </w:divBdr>
    </w:div>
    <w:div w:id="92499155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439848">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980971">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20443499">
      <w:bodyDiv w:val="1"/>
      <w:marLeft w:val="0"/>
      <w:marRight w:val="0"/>
      <w:marTop w:val="0"/>
      <w:marBottom w:val="0"/>
      <w:divBdr>
        <w:top w:val="none" w:sz="0" w:space="0" w:color="auto"/>
        <w:left w:val="none" w:sz="0" w:space="0" w:color="auto"/>
        <w:bottom w:val="none" w:sz="0" w:space="0" w:color="auto"/>
        <w:right w:val="none" w:sz="0" w:space="0" w:color="auto"/>
      </w:divBdr>
    </w:div>
    <w:div w:id="150859491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0D09E76-D777-491B-BA81-965331998F7B}">
  <ds:schemaRefs>
    <ds:schemaRef ds:uri="http://schemas.openxmlformats.org/officeDocument/2006/bibliography"/>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166</TotalTime>
  <Pages>2</Pages>
  <Words>570</Words>
  <Characters>3068</Characters>
  <Application>Microsoft Office Word</Application>
  <DocSecurity>0</DocSecurity>
  <Lines>59</Lines>
  <Paragraphs>49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Huawei User</dc:creator>
  <cp:keywords/>
  <cp:lastModifiedBy>vivo-change2</cp:lastModifiedBy>
  <cp:revision>75</cp:revision>
  <cp:lastPrinted>2018-08-13T16:59:00Z</cp:lastPrinted>
  <dcterms:created xsi:type="dcterms:W3CDTF">2025-10-17T06:32:00Z</dcterms:created>
  <dcterms:modified xsi:type="dcterms:W3CDTF">2025-11-07T09:07:00Z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